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35BD2DD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</w:t>
      </w:r>
      <w:r w:rsidR="00016550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267B27" w:rsidRPr="00267B27">
        <w:rPr>
          <w:b/>
          <w:i/>
          <w:noProof/>
          <w:sz w:val="28"/>
        </w:rPr>
        <w:t>R5-212345</w:t>
      </w:r>
    </w:p>
    <w:p w14:paraId="7CB45193" w14:textId="247B2D62" w:rsidR="001E41F3" w:rsidRDefault="000078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Electronic Meeting, </w:t>
      </w:r>
      <w:r w:rsidR="006B55C3">
        <w:rPr>
          <w:b/>
          <w:noProof/>
          <w:sz w:val="24"/>
        </w:rPr>
        <w:t>17</w:t>
      </w:r>
      <w:r w:rsidR="00374284">
        <w:rPr>
          <w:b/>
          <w:noProof/>
          <w:sz w:val="24"/>
        </w:rPr>
        <w:t>th – 2</w:t>
      </w:r>
      <w:r w:rsidR="006B55C3">
        <w:rPr>
          <w:b/>
          <w:noProof/>
          <w:sz w:val="24"/>
        </w:rPr>
        <w:t>8</w:t>
      </w:r>
      <w:r w:rsidR="00374284">
        <w:rPr>
          <w:b/>
          <w:noProof/>
          <w:sz w:val="24"/>
        </w:rPr>
        <w:t>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BA6F09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6F09"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0CEBD9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71ABD" w:rsidRPr="00771ABD">
                <w:rPr>
                  <w:b/>
                  <w:noProof/>
                  <w:sz w:val="28"/>
                </w:rPr>
                <w:t>0944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C39BEE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A6F09">
              <w:rPr>
                <w:b/>
                <w:sz w:val="28"/>
              </w:rPr>
              <w:t>1</w:t>
            </w:r>
            <w:r w:rsidR="00BA6F09" w:rsidRPr="00BA6F09">
              <w:rPr>
                <w:b/>
                <w:sz w:val="28"/>
              </w:rPr>
              <w:t>7</w:t>
            </w:r>
            <w:r w:rsidRPr="00BA6F09">
              <w:rPr>
                <w:b/>
                <w:sz w:val="28"/>
              </w:rPr>
              <w:t>.</w:t>
            </w:r>
            <w:r w:rsidR="00BA6F09" w:rsidRPr="00BA6F09">
              <w:rPr>
                <w:b/>
                <w:sz w:val="28"/>
              </w:rPr>
              <w:t>0</w:t>
            </w:r>
            <w:r w:rsidRPr="00BA6F0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07265D" w:rsidR="001E41F3" w:rsidRDefault="00BA6F09">
            <w:pPr>
              <w:pStyle w:val="CRCoverPage"/>
              <w:spacing w:after="0"/>
              <w:ind w:left="100"/>
              <w:rPr>
                <w:noProof/>
              </w:rPr>
            </w:pPr>
            <w:r w:rsidRPr="00BA6F09">
              <w:t>Define MU and TT for test case 7.9B.3_1.1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C8DF3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CE3C5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CE3C59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9E37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BA6F09">
              <w:t>Rel-1</w:t>
            </w:r>
            <w:r w:rsidR="00BA6F09" w:rsidRPr="00BA6F0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0B1E83" w:rsidR="001E41F3" w:rsidRDefault="00CF7179">
            <w:pPr>
              <w:pStyle w:val="CRCoverPage"/>
              <w:spacing w:after="0"/>
              <w:ind w:left="100"/>
              <w:rPr>
                <w:noProof/>
              </w:rPr>
            </w:pPr>
            <w:r w:rsidRPr="00CF7179">
              <w:rPr>
                <w:noProof/>
              </w:rPr>
              <w:t>MU and TT for test case 7.9B.3_1.1</w:t>
            </w:r>
            <w:r>
              <w:rPr>
                <w:noProof/>
              </w:rPr>
              <w:t xml:space="preserve"> are not defined in annex 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2EB45B" w:rsidR="001E41F3" w:rsidRDefault="00CF7179">
            <w:pPr>
              <w:pStyle w:val="CRCoverPage"/>
              <w:spacing w:after="0"/>
              <w:ind w:left="100"/>
              <w:rPr>
                <w:noProof/>
              </w:rPr>
            </w:pPr>
            <w:r w:rsidRPr="00CF7179">
              <w:rPr>
                <w:noProof/>
              </w:rPr>
              <w:t>Define MU and TT for test case 7.9B.3_1.1</w:t>
            </w:r>
            <w:r w:rsidR="00FD2B19">
              <w:rPr>
                <w:noProof/>
              </w:rPr>
              <w:t xml:space="preserve"> using SA test case 7.9A.1 as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8D4AC9" w:rsidR="001E41F3" w:rsidRDefault="00FD2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</w:t>
            </w:r>
            <w:r w:rsidR="007226B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07A9D3" w:rsidR="001E41F3" w:rsidRDefault="0015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F.1.3, F3.3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D8410B2" w14:textId="77777777" w:rsidR="005935E3" w:rsidRPr="001550BB" w:rsidRDefault="005935E3" w:rsidP="005935E3">
      <w:pPr>
        <w:pStyle w:val="Heading2"/>
      </w:pPr>
      <w:bookmarkStart w:id="1" w:name="_Toc27476136"/>
      <w:bookmarkStart w:id="2" w:name="_Toc29495577"/>
      <w:bookmarkStart w:id="3" w:name="_Toc36116628"/>
      <w:bookmarkStart w:id="4" w:name="_Toc36118677"/>
      <w:bookmarkStart w:id="5" w:name="_Toc36560792"/>
      <w:bookmarkStart w:id="6" w:name="_Toc43977329"/>
      <w:bookmarkStart w:id="7" w:name="_Toc52213918"/>
      <w:bookmarkStart w:id="8" w:name="_Toc60743391"/>
      <w:bookmarkStart w:id="9" w:name="_Toc68206572"/>
      <w:r w:rsidRPr="001550BB">
        <w:t>F.1.3</w:t>
      </w:r>
      <w:r w:rsidRPr="001550BB">
        <w:tab/>
      </w:r>
      <w:r w:rsidRPr="001550BB">
        <w:rPr>
          <w:lang w:eastAsia="sv-SE"/>
        </w:rPr>
        <w:t xml:space="preserve">Measurement of </w:t>
      </w:r>
      <w:r w:rsidRPr="001550BB">
        <w:t>receiver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E816BC9" w14:textId="77777777" w:rsidR="005935E3" w:rsidRPr="001550BB" w:rsidRDefault="005935E3" w:rsidP="005935E3">
      <w:pPr>
        <w:pStyle w:val="TH"/>
        <w:rPr>
          <w:rFonts w:eastAsia="Yu Mincho"/>
        </w:rPr>
      </w:pPr>
      <w:r w:rsidRPr="001550BB">
        <w:t>Table F.1.3-1: Maximum Test System Uncertainty for receiver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5935E3" w:rsidRPr="001550BB" w14:paraId="24C8C1D0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0BFCF" w14:textId="77777777" w:rsidR="005935E3" w:rsidRPr="001550BB" w:rsidRDefault="005935E3" w:rsidP="004C1027">
            <w:pPr>
              <w:pStyle w:val="TAH"/>
            </w:pPr>
            <w:r w:rsidRPr="001550BB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B2E1C" w14:textId="77777777" w:rsidR="005935E3" w:rsidRPr="001550BB" w:rsidRDefault="005935E3" w:rsidP="004C1027">
            <w:pPr>
              <w:pStyle w:val="TAH"/>
            </w:pPr>
            <w:r w:rsidRPr="001550BB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ADB4" w14:textId="77777777" w:rsidR="005935E3" w:rsidRPr="001550BB" w:rsidRDefault="005935E3" w:rsidP="004C1027">
            <w:pPr>
              <w:pStyle w:val="TAH"/>
            </w:pPr>
            <w:r w:rsidRPr="001550BB">
              <w:t>Derivation of Test System Uncertainty</w:t>
            </w:r>
          </w:p>
        </w:tc>
      </w:tr>
      <w:tr w:rsidR="005935E3" w:rsidRPr="001550BB" w14:paraId="0746F224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FFDC" w14:textId="77777777" w:rsidR="005935E3" w:rsidRPr="001550BB" w:rsidRDefault="005935E3" w:rsidP="004C1027">
            <w:pPr>
              <w:pStyle w:val="TAL"/>
            </w:pPr>
            <w:r w:rsidRPr="001550BB">
              <w:t>7.3B.2.1 Reference sensitivity for Intra-band 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776B6" w14:textId="77777777" w:rsidR="005935E3" w:rsidRPr="001550BB" w:rsidRDefault="005935E3" w:rsidP="004C1027">
            <w:pPr>
              <w:pStyle w:val="TAL"/>
            </w:pPr>
            <w:r w:rsidRPr="001550BB">
              <w:t>Same as clause 7.3.2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EB26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4F96634E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00AE" w14:textId="77777777" w:rsidR="005935E3" w:rsidRPr="001550BB" w:rsidRDefault="005935E3" w:rsidP="004C1027">
            <w:pPr>
              <w:pStyle w:val="TAL"/>
            </w:pPr>
            <w:r w:rsidRPr="001550BB">
              <w:t>7.3B.2.2 Reference sensitivity for Intra-band non-contiguous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F67E" w14:textId="77777777" w:rsidR="005935E3" w:rsidRPr="001550BB" w:rsidRDefault="005935E3" w:rsidP="004C1027">
            <w:pPr>
              <w:pStyle w:val="TAL"/>
            </w:pPr>
            <w:r w:rsidRPr="001550BB">
              <w:t>Same as clause 7.3.2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0D19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6A4651F9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7E67" w14:textId="77777777" w:rsidR="005935E3" w:rsidRPr="001550BB" w:rsidRDefault="005935E3" w:rsidP="004C1027">
            <w:pPr>
              <w:pStyle w:val="TAL"/>
            </w:pPr>
            <w:r w:rsidRPr="001550BB">
              <w:t>7.3B.2.3 Reference sensitivity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11CD" w14:textId="77777777" w:rsidR="005935E3" w:rsidRPr="001550BB" w:rsidRDefault="005935E3" w:rsidP="004C1027">
            <w:pPr>
              <w:pStyle w:val="TAL"/>
            </w:pPr>
            <w:r w:rsidRPr="001550BB">
              <w:t>Same as clause 7.3.2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E440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73EFAAF1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BEC9" w14:textId="77777777" w:rsidR="005935E3" w:rsidRPr="001550BB" w:rsidRDefault="005935E3" w:rsidP="004C1027">
            <w:pPr>
              <w:pStyle w:val="TAL"/>
            </w:pPr>
            <w:r w:rsidRPr="001550BB">
              <w:t>7.3B.2.3_1.1 Reference sensitivity for Inter-band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EC20" w14:textId="77777777" w:rsidR="005935E3" w:rsidRPr="001550BB" w:rsidRDefault="005935E3" w:rsidP="004C1027">
            <w:pPr>
              <w:pStyle w:val="TAL"/>
            </w:pPr>
            <w:r w:rsidRPr="001550BB">
              <w:t>Same as clause 7.3A.1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6FEE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177DD8E6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C334" w14:textId="77777777" w:rsidR="005935E3" w:rsidRPr="001550BB" w:rsidRDefault="005935E3" w:rsidP="004C1027">
            <w:pPr>
              <w:pStyle w:val="TAL"/>
            </w:pPr>
            <w:r w:rsidRPr="001550BB">
              <w:t>7.3B.2.4 Reference sensitivity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9236" w14:textId="77777777" w:rsidR="005935E3" w:rsidRPr="001550BB" w:rsidRDefault="005935E3" w:rsidP="004C1027">
            <w:pPr>
              <w:pStyle w:val="TAL"/>
            </w:pPr>
            <w:r w:rsidRPr="001550BB">
              <w:t>Same as clause 7.3.2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DFCE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01A53BDA" w14:textId="77777777" w:rsidTr="004C102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BB15" w14:textId="77777777" w:rsidR="005935E3" w:rsidRPr="001550BB" w:rsidRDefault="005935E3" w:rsidP="004C1027">
            <w:pPr>
              <w:pStyle w:val="TAL"/>
            </w:pPr>
            <w:r w:rsidRPr="001550BB">
              <w:t>7.3B.2.4_1.1</w:t>
            </w:r>
            <w:r>
              <w:t xml:space="preserve"> </w:t>
            </w:r>
            <w:r w:rsidRPr="001550BB">
              <w:t>Reference sensitivity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F212" w14:textId="77777777" w:rsidR="005935E3" w:rsidRPr="001550BB" w:rsidRDefault="005935E3" w:rsidP="004C1027">
            <w:pPr>
              <w:pStyle w:val="TAL"/>
            </w:pPr>
            <w:r w:rsidRPr="001550BB">
              <w:t>Same as clause 7.3A.2.1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3D0F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1476949E" w14:textId="77777777" w:rsidTr="004C102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B924" w14:textId="77777777" w:rsidR="005935E3" w:rsidRPr="001550BB" w:rsidRDefault="005935E3" w:rsidP="004C1027">
            <w:pPr>
              <w:pStyle w:val="TAL"/>
            </w:pPr>
            <w:r w:rsidRPr="001550BB">
              <w:t>7.3B.2.4_1.2</w:t>
            </w:r>
            <w:r>
              <w:t xml:space="preserve"> </w:t>
            </w:r>
            <w:r w:rsidRPr="001550BB">
              <w:t>Reference sensitivity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7497" w14:textId="77777777" w:rsidR="005935E3" w:rsidRPr="001550BB" w:rsidRDefault="005935E3" w:rsidP="004C1027">
            <w:pPr>
              <w:pStyle w:val="TAL"/>
            </w:pPr>
            <w:r w:rsidRPr="001550BB">
              <w:t>Same as clause 7.3A.2.2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BA57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5AE90845" w14:textId="77777777" w:rsidTr="004C102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324A" w14:textId="77777777" w:rsidR="005935E3" w:rsidRPr="001550BB" w:rsidRDefault="005935E3" w:rsidP="004C1027">
            <w:pPr>
              <w:pStyle w:val="TAL"/>
            </w:pPr>
            <w:r w:rsidRPr="001550BB">
              <w:t>7.3B.2.4_1.3</w:t>
            </w:r>
            <w:r>
              <w:t xml:space="preserve"> </w:t>
            </w:r>
            <w:r w:rsidRPr="001550BB">
              <w:t>Reference sensitivity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FFE5" w14:textId="77777777" w:rsidR="005935E3" w:rsidRPr="001550BB" w:rsidRDefault="005935E3" w:rsidP="004C1027">
            <w:pPr>
              <w:pStyle w:val="TAL"/>
            </w:pPr>
            <w:r w:rsidRPr="001550BB">
              <w:t>Same as clause 7.3A.2.3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EB2D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793A3D03" w14:textId="77777777" w:rsidTr="004C102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20A0" w14:textId="77777777" w:rsidR="005935E3" w:rsidRPr="001550BB" w:rsidRDefault="005935E3" w:rsidP="004C1027">
            <w:pPr>
              <w:pStyle w:val="TAL"/>
            </w:pPr>
            <w:r w:rsidRPr="001550BB">
              <w:t>7.3B.2.4_1.4</w:t>
            </w:r>
            <w:r>
              <w:t xml:space="preserve"> </w:t>
            </w:r>
            <w:r w:rsidRPr="001550BB">
              <w:t>Reference sensitivity for Inter-band EN-DC including FR2 (6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60A2" w14:textId="77777777" w:rsidR="005935E3" w:rsidRPr="001550BB" w:rsidRDefault="005935E3" w:rsidP="004C1027">
            <w:pPr>
              <w:pStyle w:val="TAL"/>
            </w:pPr>
            <w:r w:rsidRPr="001550BB">
              <w:t>Same as clause 7.3A.2.4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FDC6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7A18374B" w14:textId="77777777" w:rsidTr="004C102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A31C" w14:textId="77777777" w:rsidR="005935E3" w:rsidRPr="001550BB" w:rsidRDefault="005935E3" w:rsidP="004C1027">
            <w:pPr>
              <w:pStyle w:val="TAL"/>
            </w:pPr>
            <w:r w:rsidRPr="001550BB">
              <w:t>7.3B.4</w:t>
            </w:r>
            <w:r>
              <w:t xml:space="preserve"> </w:t>
            </w:r>
            <w:r w:rsidRPr="001550BB">
              <w:rPr>
                <w:rFonts w:cs="Arial"/>
              </w:rPr>
              <w:t>EIS Spherical Coverage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4F4D" w14:textId="77777777" w:rsidR="005935E3" w:rsidRPr="001550BB" w:rsidRDefault="005935E3" w:rsidP="004C1027">
            <w:pPr>
              <w:pStyle w:val="TAL"/>
            </w:pPr>
            <w:r w:rsidRPr="001550BB">
              <w:t>Same as clause 7.3.4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068D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58A7610A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43EA" w14:textId="77777777" w:rsidR="005935E3" w:rsidRPr="001550BB" w:rsidRDefault="005935E3" w:rsidP="004C1027">
            <w:pPr>
              <w:pStyle w:val="TAL"/>
            </w:pPr>
            <w:r w:rsidRPr="001550BB">
              <w:t>7.4B.1 Maximum Input Level for Intra-Band 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31A9" w14:textId="77777777" w:rsidR="005935E3" w:rsidRPr="001550BB" w:rsidRDefault="005935E3" w:rsidP="004C1027">
            <w:pPr>
              <w:pStyle w:val="TAL"/>
            </w:pPr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1550BB">
              <w:t xml:space="preserve"> same as clause 7.4 in TS 38.521-1 [8].</w:t>
            </w:r>
          </w:p>
          <w:p w14:paraId="238E0F71" w14:textId="77777777" w:rsidR="005935E3" w:rsidRPr="001550BB" w:rsidRDefault="005935E3" w:rsidP="004C1027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1CDF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49226191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A828" w14:textId="77777777" w:rsidR="005935E3" w:rsidRPr="001550BB" w:rsidRDefault="005935E3" w:rsidP="004C1027">
            <w:pPr>
              <w:pStyle w:val="TAL"/>
            </w:pPr>
            <w:r w:rsidRPr="001550BB">
              <w:t>7.4B.2 Maximum Input Level for Intra-Band Non-Contiguous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D31C" w14:textId="77777777" w:rsidR="005935E3" w:rsidRPr="001550BB" w:rsidRDefault="005935E3" w:rsidP="004C1027">
            <w:pPr>
              <w:pStyle w:val="TAL"/>
            </w:pPr>
            <w:r w:rsidRPr="001550BB">
              <w:t>Same as clause 7.4 in TS 38.521-1 [8]</w:t>
            </w:r>
          </w:p>
          <w:p w14:paraId="6564A513" w14:textId="77777777" w:rsidR="005935E3" w:rsidRPr="001550BB" w:rsidRDefault="005935E3" w:rsidP="004C1027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A3D1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318D25F5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CCF2" w14:textId="77777777" w:rsidR="005935E3" w:rsidRPr="001550BB" w:rsidRDefault="005935E3" w:rsidP="004C1027">
            <w:pPr>
              <w:pStyle w:val="TAL"/>
            </w:pPr>
            <w:r w:rsidRPr="001550BB">
              <w:t>7.4B.3 Maximum Input Level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2E84" w14:textId="77777777" w:rsidR="005935E3" w:rsidRPr="001550BB" w:rsidRDefault="005935E3" w:rsidP="004C1027">
            <w:pPr>
              <w:pStyle w:val="TAL"/>
            </w:pPr>
            <w:r w:rsidRPr="001550BB">
              <w:t>Same as clause 7.4 in TS 38.521-1 [8]</w:t>
            </w:r>
          </w:p>
          <w:p w14:paraId="03C94630" w14:textId="77777777" w:rsidR="005935E3" w:rsidRPr="001550BB" w:rsidRDefault="005935E3" w:rsidP="004C102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56CF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4CA84947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EAEB" w14:textId="77777777" w:rsidR="005935E3" w:rsidRPr="001550BB" w:rsidRDefault="005935E3" w:rsidP="004C1027">
            <w:pPr>
              <w:pStyle w:val="TAL"/>
            </w:pPr>
            <w:r w:rsidRPr="001550BB">
              <w:t>7.4B.3_1.1 Maximum Input Level for Inter-band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F4B8" w14:textId="77777777" w:rsidR="005935E3" w:rsidRPr="001550BB" w:rsidRDefault="005935E3" w:rsidP="004C1027">
            <w:pPr>
              <w:pStyle w:val="TAL"/>
            </w:pPr>
            <w:r w:rsidRPr="001550BB">
              <w:t>Same as clause 7.4A.1 in TS 38.521-1 [8]</w:t>
            </w:r>
          </w:p>
          <w:p w14:paraId="7C55E4EC" w14:textId="77777777" w:rsidR="005935E3" w:rsidRPr="001550BB" w:rsidRDefault="005935E3" w:rsidP="004C102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26C7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3DF6015F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1057" w14:textId="77777777" w:rsidR="005935E3" w:rsidRPr="001550BB" w:rsidRDefault="005935E3" w:rsidP="004C1027">
            <w:pPr>
              <w:pStyle w:val="TAL"/>
            </w:pPr>
            <w:r w:rsidRPr="001550BB">
              <w:t>7.5B.1 Adjacent Channel Selectivity for intra-band 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DADB" w14:textId="77777777" w:rsidR="005935E3" w:rsidRPr="001550BB" w:rsidRDefault="005935E3" w:rsidP="004C1027">
            <w:pPr>
              <w:pStyle w:val="TAL"/>
            </w:pPr>
            <w:r w:rsidRPr="001550BB">
              <w:t>TBD</w:t>
            </w:r>
          </w:p>
          <w:p w14:paraId="508BEA22" w14:textId="77777777" w:rsidR="005935E3" w:rsidRPr="001550BB" w:rsidRDefault="005935E3" w:rsidP="004C1027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0DBE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0024A5B4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8111" w14:textId="77777777" w:rsidR="005935E3" w:rsidRPr="001550BB" w:rsidRDefault="005935E3" w:rsidP="004C1027">
            <w:pPr>
              <w:pStyle w:val="TAL"/>
            </w:pPr>
            <w:r w:rsidRPr="001550BB">
              <w:t>7.5B.2 Adjacent Channel Selectivity for intra-band non-contiguous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1DB2" w14:textId="77777777" w:rsidR="005935E3" w:rsidRPr="001550BB" w:rsidRDefault="005935E3" w:rsidP="004C1027">
            <w:pPr>
              <w:pStyle w:val="TAL"/>
            </w:pPr>
            <w:r w:rsidRPr="001550BB">
              <w:t>TBD</w:t>
            </w:r>
          </w:p>
          <w:p w14:paraId="1AAB4288" w14:textId="77777777" w:rsidR="005935E3" w:rsidRPr="001550BB" w:rsidRDefault="005935E3" w:rsidP="004C1027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2177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0332CB21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AB35" w14:textId="77777777" w:rsidR="005935E3" w:rsidRPr="001550BB" w:rsidRDefault="005935E3" w:rsidP="004C1027">
            <w:pPr>
              <w:pStyle w:val="TAL"/>
            </w:pPr>
            <w:r w:rsidRPr="001550BB">
              <w:t>7.5B.3 Adjacent Channel Selectivity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C84E" w14:textId="77777777" w:rsidR="005935E3" w:rsidRPr="001550BB" w:rsidRDefault="005935E3" w:rsidP="004C1027">
            <w:pPr>
              <w:pStyle w:val="TAL"/>
            </w:pPr>
            <w:r w:rsidRPr="001550BB">
              <w:t>Same as clause 7.5 in TS 38.521-1 [8]</w:t>
            </w:r>
          </w:p>
          <w:p w14:paraId="0FD21516" w14:textId="77777777" w:rsidR="005935E3" w:rsidRPr="001550BB" w:rsidRDefault="005935E3" w:rsidP="004C102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B441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75DA592C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563A" w14:textId="77777777" w:rsidR="005935E3" w:rsidRPr="001550BB" w:rsidRDefault="005935E3" w:rsidP="004C1027">
            <w:pPr>
              <w:pStyle w:val="TAL"/>
            </w:pPr>
            <w:r w:rsidRPr="001550BB">
              <w:t>7.5B.3</w:t>
            </w:r>
            <w:r w:rsidRPr="001550BB">
              <w:rPr>
                <w:lang w:eastAsia="ja-JP"/>
              </w:rPr>
              <w:t>_1.1</w:t>
            </w:r>
            <w:r w:rsidRPr="001550BB">
              <w:t xml:space="preserve"> Adjacent Channel Selectivity for EN-DC within FR1 (</w:t>
            </w:r>
            <w:r w:rsidRPr="001550BB">
              <w:rPr>
                <w:lang w:eastAsia="ja-JP"/>
              </w:rPr>
              <w:t>3</w:t>
            </w:r>
            <w:r w:rsidRPr="001550BB">
              <w:t xml:space="preserve">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D37B" w14:textId="77777777" w:rsidR="005935E3" w:rsidRPr="001550BB" w:rsidRDefault="005935E3" w:rsidP="004C10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550BB">
              <w:t>Same as clause 7.5 in TS 38.521-1 [8]</w:t>
            </w:r>
          </w:p>
          <w:p w14:paraId="1BF4C916" w14:textId="77777777" w:rsidR="005935E3" w:rsidRPr="001550BB" w:rsidRDefault="005935E3" w:rsidP="004C102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1BB3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0CDAB7CB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E132" w14:textId="77777777" w:rsidR="005935E3" w:rsidRPr="001550BB" w:rsidRDefault="005935E3" w:rsidP="004C1027">
            <w:pPr>
              <w:pStyle w:val="TAL"/>
            </w:pPr>
            <w:r w:rsidRPr="001550BB">
              <w:t>7.5B.3</w:t>
            </w:r>
            <w:r w:rsidRPr="001550BB">
              <w:rPr>
                <w:lang w:eastAsia="ja-JP"/>
              </w:rPr>
              <w:t>_1.</w:t>
            </w:r>
            <w:r w:rsidRPr="001550BB">
              <w:t>2 Adjacent Channel Selectivity for EN-DC within FR1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30E0" w14:textId="77777777" w:rsidR="005935E3" w:rsidRPr="001550BB" w:rsidRDefault="005935E3" w:rsidP="004C10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550BB">
              <w:t>Same as clause 7.5 in TS 38.521-1 [8]</w:t>
            </w:r>
          </w:p>
          <w:p w14:paraId="5D2EE8ED" w14:textId="77777777" w:rsidR="005935E3" w:rsidRPr="001550BB" w:rsidRDefault="005935E3" w:rsidP="004C1027">
            <w:pPr>
              <w:pStyle w:val="TAL"/>
              <w:keepNext w:val="0"/>
              <w:keepLines w:val="0"/>
              <w:widowControl w:val="0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A722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  <w:r w:rsidRPr="001550BB">
              <w:t>The wanted signal level uncertainty applies for each CC</w:t>
            </w:r>
          </w:p>
        </w:tc>
      </w:tr>
      <w:tr w:rsidR="005935E3" w:rsidRPr="001550BB" w14:paraId="2250A32E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A4B6" w14:textId="77777777" w:rsidR="005935E3" w:rsidRPr="001550BB" w:rsidRDefault="005935E3" w:rsidP="004C1027">
            <w:pPr>
              <w:pStyle w:val="TAL"/>
              <w:rPr>
                <w:color w:val="BDD6EE"/>
              </w:rPr>
            </w:pPr>
            <w:r w:rsidRPr="001550BB">
              <w:t>7.5B.4 Adjacent Channel Selectivity for inter-band EN-DC including FR2 (2CCs)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BC45" w14:textId="77777777" w:rsidR="005935E3" w:rsidRPr="001550BB" w:rsidRDefault="005935E3" w:rsidP="004C1027">
            <w:pPr>
              <w:pStyle w:val="TAL"/>
              <w:keepNext w:val="0"/>
              <w:keepLines w:val="0"/>
              <w:widowControl w:val="0"/>
              <w:rPr>
                <w:color w:val="BDD6EE"/>
              </w:rPr>
            </w:pPr>
            <w:r w:rsidRPr="001550BB">
              <w:t>Same as clause 7.5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A152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72C4D3D5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CDC4" w14:textId="77777777" w:rsidR="005935E3" w:rsidRPr="001550BB" w:rsidRDefault="005935E3" w:rsidP="004C1027">
            <w:pPr>
              <w:pStyle w:val="TAL"/>
            </w:pPr>
            <w:r w:rsidRPr="001550BB">
              <w:lastRenderedPageBreak/>
              <w:t>7.5B.4_1.1 Adjacent Channel Selectivity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9890" w14:textId="77777777" w:rsidR="005935E3" w:rsidRPr="001550BB" w:rsidRDefault="005935E3" w:rsidP="004C1027">
            <w:pPr>
              <w:pStyle w:val="TAL"/>
              <w:keepNext w:val="0"/>
              <w:keepLines w:val="0"/>
              <w:widowControl w:val="0"/>
            </w:pPr>
            <w:r w:rsidRPr="001550BB"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CDA3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0765A97A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889F" w14:textId="77777777" w:rsidR="005935E3" w:rsidRPr="001550BB" w:rsidRDefault="005935E3" w:rsidP="004C1027">
            <w:pPr>
              <w:pStyle w:val="TAL"/>
            </w:pPr>
            <w:r w:rsidRPr="001550BB">
              <w:t>7.5B.4_1.2 Adjacent Channel Selectivity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E126" w14:textId="77777777" w:rsidR="005935E3" w:rsidRPr="001550BB" w:rsidRDefault="005935E3" w:rsidP="004C1027">
            <w:pPr>
              <w:pStyle w:val="TAL"/>
              <w:keepNext w:val="0"/>
              <w:keepLines w:val="0"/>
              <w:widowControl w:val="0"/>
            </w:pPr>
            <w:r w:rsidRPr="001550BB"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6126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37E986E7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6969" w14:textId="77777777" w:rsidR="005935E3" w:rsidRPr="001550BB" w:rsidRDefault="005935E3" w:rsidP="004C1027">
            <w:pPr>
              <w:pStyle w:val="TAL"/>
            </w:pPr>
            <w:r w:rsidRPr="001550BB">
              <w:t>7.5B.4_1.3 Adjacent Channel Selectivity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D4EA" w14:textId="77777777" w:rsidR="005935E3" w:rsidRPr="001550BB" w:rsidRDefault="005935E3" w:rsidP="004C1027">
            <w:pPr>
              <w:pStyle w:val="TAL"/>
              <w:keepNext w:val="0"/>
              <w:keepLines w:val="0"/>
              <w:widowControl w:val="0"/>
            </w:pPr>
            <w:r w:rsidRPr="001550BB"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BA79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1BC0C04D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28AF" w14:textId="77777777" w:rsidR="005935E3" w:rsidRPr="001550BB" w:rsidRDefault="005935E3" w:rsidP="004C1027">
            <w:pPr>
              <w:pStyle w:val="TAL"/>
            </w:pPr>
            <w:r w:rsidRPr="001550BB">
              <w:t>7.5B.4_1.4 Adjacent Channel Selectivity for inter-band EN-DC including FR2 (6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701B" w14:textId="77777777" w:rsidR="005935E3" w:rsidRPr="001550BB" w:rsidRDefault="005935E3" w:rsidP="004C1027">
            <w:pPr>
              <w:pStyle w:val="TAL"/>
              <w:keepNext w:val="0"/>
              <w:keepLines w:val="0"/>
              <w:widowControl w:val="0"/>
            </w:pPr>
            <w:r w:rsidRPr="001550BB"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8DEF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2120358D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FF79" w14:textId="77777777" w:rsidR="005935E3" w:rsidRPr="001550BB" w:rsidRDefault="005935E3" w:rsidP="004C1027">
            <w:pPr>
              <w:pStyle w:val="TAL"/>
            </w:pPr>
            <w:r w:rsidRPr="001550BB">
              <w:t xml:space="preserve">7.6B.2.1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92F5" w14:textId="77777777" w:rsidR="005935E3" w:rsidRPr="001550BB" w:rsidRDefault="005935E3" w:rsidP="004C1027">
            <w:pPr>
              <w:pStyle w:val="TAL"/>
            </w:pPr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1550BB">
              <w:t xml:space="preserve"> same as clause 7.6.2 in TS 38.521-1 [8].</w:t>
            </w:r>
          </w:p>
          <w:p w14:paraId="1B389E38" w14:textId="77777777" w:rsidR="005935E3" w:rsidRPr="001550BB" w:rsidRDefault="005935E3" w:rsidP="004C1027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7C52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431EEED0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1AF1" w14:textId="77777777" w:rsidR="005935E3" w:rsidRPr="001550BB" w:rsidRDefault="005935E3" w:rsidP="004C1027">
            <w:pPr>
              <w:pStyle w:val="TAL"/>
            </w:pPr>
            <w:r w:rsidRPr="001550BB">
              <w:t xml:space="preserve">7.6B.2.2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7CA5" w14:textId="77777777" w:rsidR="005935E3" w:rsidRPr="001550BB" w:rsidRDefault="005935E3" w:rsidP="004C1027">
            <w:pPr>
              <w:pStyle w:val="TAL"/>
            </w:pPr>
            <w:r w:rsidRPr="001550BB">
              <w:t>Same as clause 7.6.2 in TS 38.521-1 [8]</w:t>
            </w:r>
          </w:p>
          <w:p w14:paraId="7343B1C3" w14:textId="77777777" w:rsidR="005935E3" w:rsidRPr="001550BB" w:rsidRDefault="005935E3" w:rsidP="004C1027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6E4B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0849A42C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8AEA" w14:textId="77777777" w:rsidR="005935E3" w:rsidRPr="001550BB" w:rsidRDefault="005935E3" w:rsidP="004C1027">
            <w:pPr>
              <w:pStyle w:val="TAL"/>
            </w:pPr>
            <w:r w:rsidRPr="001550BB">
              <w:t xml:space="preserve">7.6B.2.3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F552" w14:textId="77777777" w:rsidR="005935E3" w:rsidRPr="001550BB" w:rsidRDefault="005935E3" w:rsidP="004C1027">
            <w:pPr>
              <w:pStyle w:val="TAL"/>
            </w:pPr>
            <w:r w:rsidRPr="001550BB">
              <w:t>Same as clause 7.6.2 in TS 38.521-1 [8]</w:t>
            </w:r>
          </w:p>
          <w:p w14:paraId="04B51B1E" w14:textId="77777777" w:rsidR="005935E3" w:rsidRPr="001550BB" w:rsidRDefault="005935E3" w:rsidP="004C102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F696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7FD31460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F0FF" w14:textId="77777777" w:rsidR="005935E3" w:rsidRPr="001550BB" w:rsidRDefault="005935E3" w:rsidP="004C1027">
            <w:pPr>
              <w:pStyle w:val="TAL"/>
            </w:pPr>
            <w:r w:rsidRPr="001550BB">
              <w:t xml:space="preserve">7.6B.2.3_1.1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2548" w14:textId="77777777" w:rsidR="005935E3" w:rsidRPr="001550BB" w:rsidRDefault="005935E3" w:rsidP="004C1027">
            <w:pPr>
              <w:pStyle w:val="TAL"/>
            </w:pPr>
            <w:r w:rsidRPr="001550BB">
              <w:t>Same as clause 7.6A.2.1 in TS 38.521-1 [8]</w:t>
            </w:r>
          </w:p>
          <w:p w14:paraId="1BA7E8F1" w14:textId="77777777" w:rsidR="005935E3" w:rsidRPr="001550BB" w:rsidRDefault="005935E3" w:rsidP="004C102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185B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6BB36889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A55A" w14:textId="77777777" w:rsidR="005935E3" w:rsidRPr="001550BB" w:rsidRDefault="005935E3" w:rsidP="004C1027">
            <w:pPr>
              <w:pStyle w:val="TAL"/>
            </w:pPr>
            <w:r w:rsidRPr="001550BB">
              <w:t xml:space="preserve">7.6B.2.3_1.2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</w:t>
            </w:r>
            <w:proofErr w:type="gramStart"/>
            <w:r w:rsidRPr="001550BB">
              <w:t>for  EN</w:t>
            </w:r>
            <w:proofErr w:type="gramEnd"/>
            <w:r w:rsidRPr="001550BB">
              <w:t>-DC within FR1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5EEA" w14:textId="77777777" w:rsidR="005935E3" w:rsidRPr="001550BB" w:rsidRDefault="005935E3" w:rsidP="004C1027">
            <w:pPr>
              <w:pStyle w:val="TAL"/>
            </w:pPr>
            <w:r w:rsidRPr="001550BB">
              <w:t>Same as clause 7.6.2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14:paraId="20D2FC18" w14:textId="77777777" w:rsidR="005935E3" w:rsidRPr="001550BB" w:rsidRDefault="005935E3" w:rsidP="004C102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EA53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2649BAC9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4FAC" w14:textId="77777777" w:rsidR="005935E3" w:rsidRPr="001550BB" w:rsidRDefault="005935E3" w:rsidP="004C1027">
            <w:pPr>
              <w:pStyle w:val="TAL"/>
            </w:pPr>
            <w:r w:rsidRPr="001550BB">
              <w:t xml:space="preserve">7.6B.2.3_1.3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EN-DC within FR1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55B9" w14:textId="77777777" w:rsidR="005935E3" w:rsidRPr="001550BB" w:rsidRDefault="005935E3" w:rsidP="004C1027">
            <w:pPr>
              <w:pStyle w:val="TAL"/>
            </w:pPr>
            <w:r w:rsidRPr="001550BB">
              <w:t>Same as clause 7.6.2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14:paraId="76FC64AF" w14:textId="77777777" w:rsidR="005935E3" w:rsidRPr="001550BB" w:rsidRDefault="005935E3" w:rsidP="004C102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7C8B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3A05F4FE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8623" w14:textId="77777777" w:rsidR="005935E3" w:rsidRPr="001550BB" w:rsidRDefault="005935E3" w:rsidP="004C1027">
            <w:pPr>
              <w:pStyle w:val="TAL"/>
            </w:pPr>
            <w:r w:rsidRPr="001550BB">
              <w:t xml:space="preserve">7.6B.2.4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inter-band EN-DC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D3BE" w14:textId="77777777" w:rsidR="005935E3" w:rsidRPr="001550BB" w:rsidRDefault="005935E3" w:rsidP="004C1027">
            <w:pPr>
              <w:pStyle w:val="TAL"/>
            </w:pPr>
            <w:r w:rsidRPr="001550BB">
              <w:t>Same as 7.6.2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F092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441B2A34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99F4" w14:textId="77777777" w:rsidR="005935E3" w:rsidRPr="001550BB" w:rsidRDefault="005935E3" w:rsidP="004C1027">
            <w:pPr>
              <w:pStyle w:val="TAL"/>
            </w:pPr>
            <w:r w:rsidRPr="001550BB">
              <w:t xml:space="preserve">7.6B.2.4_1.1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EBC7" w14:textId="77777777" w:rsidR="005935E3" w:rsidRPr="001550BB" w:rsidRDefault="005935E3" w:rsidP="004C102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E55D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30C0230B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EBD3" w14:textId="77777777" w:rsidR="005935E3" w:rsidRPr="001550BB" w:rsidRDefault="005935E3" w:rsidP="004C1027">
            <w:pPr>
              <w:pStyle w:val="TAL"/>
            </w:pPr>
            <w:r w:rsidRPr="001550BB">
              <w:t xml:space="preserve">7.6B.2.4_1.2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DCCF" w14:textId="77777777" w:rsidR="005935E3" w:rsidRPr="001550BB" w:rsidRDefault="005935E3" w:rsidP="004C102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E543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0CA6BE85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1F75" w14:textId="77777777" w:rsidR="005935E3" w:rsidRPr="001550BB" w:rsidRDefault="005935E3" w:rsidP="004C1027">
            <w:pPr>
              <w:pStyle w:val="TAL"/>
            </w:pPr>
            <w:r w:rsidRPr="001550BB">
              <w:t xml:space="preserve">7.6B.2.4_1.3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A9C3" w14:textId="77777777" w:rsidR="005935E3" w:rsidRPr="001550BB" w:rsidRDefault="005935E3" w:rsidP="004C102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8B02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32DCB6B2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B247" w14:textId="77777777" w:rsidR="005935E3" w:rsidRPr="001550BB" w:rsidRDefault="005935E3" w:rsidP="004C1027">
            <w:pPr>
              <w:pStyle w:val="TAL"/>
            </w:pPr>
            <w:r w:rsidRPr="001550BB">
              <w:t xml:space="preserve">7.6B.2.4_1.4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inter-band EN-DC including FR2 (6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5651" w14:textId="77777777" w:rsidR="005935E3" w:rsidRPr="001550BB" w:rsidRDefault="005935E3" w:rsidP="004C102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131A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7BDB9EF8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93DE" w14:textId="77777777" w:rsidR="005935E3" w:rsidRPr="001550BB" w:rsidRDefault="005935E3" w:rsidP="004C1027">
            <w:pPr>
              <w:pStyle w:val="TAL"/>
            </w:pPr>
            <w:r w:rsidRPr="001550BB">
              <w:t>7.6B.3.1 Out-of-band blocking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973E" w14:textId="77777777" w:rsidR="005935E3" w:rsidRPr="001550BB" w:rsidRDefault="005935E3" w:rsidP="004C1027">
            <w:pPr>
              <w:pStyle w:val="TAL"/>
            </w:pPr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1550BB">
              <w:t xml:space="preserve"> same as clause 7.6.3 in TS 38.521-1 [8].</w:t>
            </w:r>
          </w:p>
          <w:p w14:paraId="02D91F70" w14:textId="77777777" w:rsidR="005935E3" w:rsidRPr="001550BB" w:rsidRDefault="005935E3" w:rsidP="004C1027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AD2E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0C36F490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7818" w14:textId="77777777" w:rsidR="005935E3" w:rsidRPr="001550BB" w:rsidRDefault="005935E3" w:rsidP="004C1027">
            <w:pPr>
              <w:pStyle w:val="TAL"/>
            </w:pPr>
            <w:r w:rsidRPr="001550BB">
              <w:t>7.6B.3.2 Out-of-band blocking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0F0E" w14:textId="77777777" w:rsidR="005935E3" w:rsidRPr="001550BB" w:rsidRDefault="005935E3" w:rsidP="004C1027">
            <w:pPr>
              <w:pStyle w:val="TAL"/>
            </w:pPr>
            <w:r w:rsidRPr="001550BB">
              <w:t>Same as clause 7.6.3 in TS 38.521-1 [8]</w:t>
            </w:r>
          </w:p>
          <w:p w14:paraId="5A0859DC" w14:textId="77777777" w:rsidR="005935E3" w:rsidRPr="001550BB" w:rsidRDefault="005935E3" w:rsidP="004C1027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3B98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0AB8EC3B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F096" w14:textId="77777777" w:rsidR="005935E3" w:rsidRPr="001550BB" w:rsidRDefault="005935E3" w:rsidP="004C1027">
            <w:pPr>
              <w:pStyle w:val="TAL"/>
            </w:pPr>
            <w:r w:rsidRPr="001550BB">
              <w:t>7.6B.3.3 Out-of-band blocking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6DC7" w14:textId="77777777" w:rsidR="005935E3" w:rsidRPr="001550BB" w:rsidRDefault="005935E3" w:rsidP="004C1027">
            <w:pPr>
              <w:pStyle w:val="TAL"/>
            </w:pPr>
            <w:r w:rsidRPr="001550BB">
              <w:t>Same as clause 7.6.3 in TS 38.521-1 [8].</w:t>
            </w:r>
          </w:p>
          <w:p w14:paraId="4DC2497A" w14:textId="77777777" w:rsidR="005935E3" w:rsidRPr="001550BB" w:rsidRDefault="005935E3" w:rsidP="004C102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B386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2108EEA1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5106" w14:textId="77777777" w:rsidR="005935E3" w:rsidRPr="001550BB" w:rsidRDefault="005935E3" w:rsidP="004C1027">
            <w:pPr>
              <w:pStyle w:val="TAL"/>
            </w:pPr>
            <w:r w:rsidRPr="001550BB">
              <w:t>7.6B.4.1 Narrow band blocking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38DC" w14:textId="77777777" w:rsidR="005935E3" w:rsidRPr="001550BB" w:rsidRDefault="005935E3" w:rsidP="004C1027">
            <w:pPr>
              <w:pStyle w:val="TAL"/>
            </w:pPr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1550BB">
              <w:t xml:space="preserve"> same as clause 7.6.4 in TS 38.521-1 [8].</w:t>
            </w:r>
          </w:p>
          <w:p w14:paraId="0B421622" w14:textId="77777777" w:rsidR="005935E3" w:rsidRPr="001550BB" w:rsidRDefault="005935E3" w:rsidP="004C1027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D166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5B618382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4F48" w14:textId="77777777" w:rsidR="005935E3" w:rsidRPr="001550BB" w:rsidRDefault="005935E3" w:rsidP="004C1027">
            <w:pPr>
              <w:pStyle w:val="TAL"/>
            </w:pPr>
            <w:r w:rsidRPr="001550BB">
              <w:t>7.6B.4.2 Narrow band blocking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7CBA" w14:textId="77777777" w:rsidR="005935E3" w:rsidRPr="001550BB" w:rsidRDefault="005935E3" w:rsidP="004C1027">
            <w:pPr>
              <w:pStyle w:val="TAL"/>
            </w:pPr>
            <w:r w:rsidRPr="001550BB">
              <w:t>Same as clause 7.6.4 in TS 38.521-1 [8]</w:t>
            </w:r>
          </w:p>
          <w:p w14:paraId="2EE2954F" w14:textId="77777777" w:rsidR="005935E3" w:rsidRPr="001550BB" w:rsidRDefault="005935E3" w:rsidP="004C1027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B1D8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75A61D62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C7A" w14:textId="77777777" w:rsidR="005935E3" w:rsidRPr="001550BB" w:rsidRDefault="005935E3" w:rsidP="004C1027">
            <w:pPr>
              <w:pStyle w:val="TAL"/>
            </w:pPr>
            <w:r w:rsidRPr="001550BB">
              <w:lastRenderedPageBreak/>
              <w:t>7.6B.4.3 Narrow band blocking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9D87" w14:textId="77777777" w:rsidR="005935E3" w:rsidRPr="001550BB" w:rsidRDefault="005935E3" w:rsidP="004C1027">
            <w:pPr>
              <w:pStyle w:val="TAL"/>
            </w:pPr>
            <w:r w:rsidRPr="001550BB">
              <w:t>Same as clause 7.6.4 in TS 38.521-1 [8]</w:t>
            </w:r>
          </w:p>
          <w:p w14:paraId="14300948" w14:textId="77777777" w:rsidR="005935E3" w:rsidRPr="001550BB" w:rsidRDefault="005935E3" w:rsidP="004C102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C57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6148B981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3942" w14:textId="77777777" w:rsidR="005935E3" w:rsidRPr="001550BB" w:rsidRDefault="005935E3" w:rsidP="004C1027">
            <w:pPr>
              <w:pStyle w:val="TAL"/>
            </w:pPr>
            <w:r w:rsidRPr="001550BB">
              <w:t>7.6B.4.3_1.1 Narrow band blocking for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47CF" w14:textId="77777777" w:rsidR="005935E3" w:rsidRPr="001550BB" w:rsidRDefault="005935E3" w:rsidP="004C1027">
            <w:pPr>
              <w:pStyle w:val="TAL"/>
            </w:pPr>
            <w:r w:rsidRPr="001550BB">
              <w:t>Same as clause 7.6A.4.1 in TS 38.521-1 [8]</w:t>
            </w:r>
          </w:p>
          <w:p w14:paraId="4F9E97D5" w14:textId="77777777" w:rsidR="005935E3" w:rsidRPr="001550BB" w:rsidRDefault="005935E3" w:rsidP="004C102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9E33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46F2E99E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85CC" w14:textId="77777777" w:rsidR="005935E3" w:rsidRPr="001550BB" w:rsidRDefault="005935E3" w:rsidP="004C1027">
            <w:pPr>
              <w:pStyle w:val="TAL"/>
            </w:pPr>
            <w:r w:rsidRPr="001550BB">
              <w:t>7.6B.4.3_1.2 Narrow band blocking for EN-DC within FR1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A738" w14:textId="77777777" w:rsidR="005935E3" w:rsidRPr="001550BB" w:rsidRDefault="005935E3" w:rsidP="004C1027">
            <w:pPr>
              <w:pStyle w:val="TAL"/>
            </w:pPr>
            <w:r w:rsidRPr="001550BB">
              <w:t>Same as clause 7.6.4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14:paraId="71F9ED73" w14:textId="77777777" w:rsidR="005935E3" w:rsidRPr="001550BB" w:rsidRDefault="005935E3" w:rsidP="004C102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5A61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5E0FFCAC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3CF2" w14:textId="77777777" w:rsidR="005935E3" w:rsidRPr="001550BB" w:rsidRDefault="005935E3" w:rsidP="004C1027">
            <w:pPr>
              <w:pStyle w:val="TAL"/>
            </w:pPr>
            <w:r w:rsidRPr="001550BB">
              <w:t>7.6B.4.3_1.3 Narrow band blocking for EN-DC within FR1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F4FE" w14:textId="77777777" w:rsidR="005935E3" w:rsidRPr="001550BB" w:rsidRDefault="005935E3" w:rsidP="004C1027">
            <w:pPr>
              <w:pStyle w:val="TAL"/>
            </w:pPr>
            <w:r w:rsidRPr="001550BB">
              <w:t>Same as clause 7.6.4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14:paraId="77FA8F75" w14:textId="77777777" w:rsidR="005935E3" w:rsidRPr="001550BB" w:rsidRDefault="005935E3" w:rsidP="004C102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7DE1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7DF2F179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4DD1" w14:textId="77777777" w:rsidR="005935E3" w:rsidRPr="001550BB" w:rsidRDefault="005935E3" w:rsidP="004C1027">
            <w:pPr>
              <w:pStyle w:val="TAL"/>
            </w:pPr>
            <w:r w:rsidRPr="001550BB">
              <w:t>7.7B.1 Spurious Response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2403" w14:textId="77777777" w:rsidR="005935E3" w:rsidRPr="001550BB" w:rsidRDefault="005935E3" w:rsidP="004C1027">
            <w:pPr>
              <w:pStyle w:val="TAL"/>
            </w:pPr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1550BB">
              <w:t xml:space="preserve"> same as clause 7.7 in TS 38.521-1 [8].</w:t>
            </w:r>
          </w:p>
          <w:p w14:paraId="7C95862A" w14:textId="77777777" w:rsidR="005935E3" w:rsidRPr="001550BB" w:rsidRDefault="005935E3" w:rsidP="004C1027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FBDC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36CE96EA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A4E4" w14:textId="77777777" w:rsidR="005935E3" w:rsidRPr="001550BB" w:rsidRDefault="005935E3" w:rsidP="004C1027">
            <w:pPr>
              <w:pStyle w:val="TAL"/>
            </w:pPr>
            <w:r w:rsidRPr="001550BB">
              <w:t>7.7B.2 Spurious Response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BB70" w14:textId="77777777" w:rsidR="005935E3" w:rsidRPr="001550BB" w:rsidRDefault="005935E3" w:rsidP="004C1027">
            <w:pPr>
              <w:pStyle w:val="TAL"/>
            </w:pPr>
            <w:r w:rsidRPr="001550BB">
              <w:t>Same as clause 7.7 in TS 38.521-1 [8]</w:t>
            </w:r>
          </w:p>
          <w:p w14:paraId="48736DDC" w14:textId="77777777" w:rsidR="005935E3" w:rsidRPr="001550BB" w:rsidRDefault="005935E3" w:rsidP="004C1027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7747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46AE3F15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6AB9" w14:textId="77777777" w:rsidR="005935E3" w:rsidRPr="001550BB" w:rsidRDefault="005935E3" w:rsidP="004C1027">
            <w:pPr>
              <w:pStyle w:val="TAL"/>
            </w:pPr>
            <w:r w:rsidRPr="001550BB">
              <w:t>7.7B.3 Spurious Response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FB46" w14:textId="77777777" w:rsidR="005935E3" w:rsidRPr="001550BB" w:rsidRDefault="005935E3" w:rsidP="004C1027">
            <w:pPr>
              <w:pStyle w:val="TAL"/>
            </w:pPr>
            <w:r w:rsidRPr="001550BB">
              <w:t>Same as clause 7.7 in TS 38.521-1 [8].</w:t>
            </w:r>
          </w:p>
          <w:p w14:paraId="61D66B84" w14:textId="77777777" w:rsidR="005935E3" w:rsidRPr="001550BB" w:rsidRDefault="005935E3" w:rsidP="004C102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A4E8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169F3664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EA90" w14:textId="77777777" w:rsidR="005935E3" w:rsidRPr="001550BB" w:rsidRDefault="005935E3" w:rsidP="004C1027">
            <w:pPr>
              <w:pStyle w:val="TAL"/>
            </w:pPr>
            <w:r w:rsidRPr="001550BB">
              <w:t>7.7B.3_1.1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t>Spurious Response for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594C" w14:textId="77777777" w:rsidR="005935E3" w:rsidRPr="001550BB" w:rsidRDefault="005935E3" w:rsidP="004C1027">
            <w:pPr>
              <w:pStyle w:val="TAL"/>
            </w:pPr>
            <w:r w:rsidRPr="001550BB">
              <w:t>Same as clause 7.7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14:paraId="4CDBA149" w14:textId="77777777" w:rsidR="005935E3" w:rsidRPr="001550BB" w:rsidRDefault="005935E3" w:rsidP="004C1027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3DEB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7466008C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61E2" w14:textId="77777777" w:rsidR="005935E3" w:rsidRPr="001550BB" w:rsidRDefault="005935E3" w:rsidP="004C1027">
            <w:pPr>
              <w:pStyle w:val="TAL"/>
            </w:pPr>
            <w:r w:rsidRPr="001550BB">
              <w:t>7.7B.3_1.2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t>Spurious Response for EN-DC within FR1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06DA" w14:textId="77777777" w:rsidR="005935E3" w:rsidRPr="001550BB" w:rsidRDefault="005935E3" w:rsidP="004C1027">
            <w:pPr>
              <w:pStyle w:val="TAL"/>
            </w:pPr>
            <w:r w:rsidRPr="001550BB">
              <w:t>Same as clause 7.7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14:paraId="07119478" w14:textId="77777777" w:rsidR="005935E3" w:rsidRPr="001550BB" w:rsidRDefault="005935E3" w:rsidP="004C1027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66B5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39280B98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F00D" w14:textId="77777777" w:rsidR="005935E3" w:rsidRPr="001550BB" w:rsidRDefault="005935E3" w:rsidP="004C1027">
            <w:pPr>
              <w:pStyle w:val="TAL"/>
            </w:pPr>
            <w:r w:rsidRPr="001550BB">
              <w:t>7.8B.2.1 Wideband Intermodulation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D97F" w14:textId="77777777" w:rsidR="005935E3" w:rsidRPr="001550BB" w:rsidRDefault="005935E3" w:rsidP="004C1027">
            <w:pPr>
              <w:pStyle w:val="TAL"/>
            </w:pPr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1550BB">
              <w:t xml:space="preserve"> same as clause 7.8.2 in TS 38.521-1 [8].</w:t>
            </w:r>
          </w:p>
          <w:p w14:paraId="7E5CAE81" w14:textId="77777777" w:rsidR="005935E3" w:rsidRPr="001550BB" w:rsidRDefault="005935E3" w:rsidP="004C1027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951B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017D4483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9771" w14:textId="77777777" w:rsidR="005935E3" w:rsidRPr="001550BB" w:rsidRDefault="005935E3" w:rsidP="004C1027">
            <w:pPr>
              <w:pStyle w:val="TAL"/>
            </w:pPr>
            <w:r w:rsidRPr="001550BB">
              <w:t>7.8B.2.2 Wideband Intermodulation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9FFE" w14:textId="77777777" w:rsidR="005935E3" w:rsidRPr="001550BB" w:rsidRDefault="005935E3" w:rsidP="004C1027">
            <w:pPr>
              <w:pStyle w:val="TAL"/>
            </w:pPr>
            <w:r w:rsidRPr="001550BB">
              <w:t>Same as clause 7.8.2 in TS 38.521-1 [8]</w:t>
            </w:r>
          </w:p>
          <w:p w14:paraId="55A5BA39" w14:textId="77777777" w:rsidR="005935E3" w:rsidRPr="001550BB" w:rsidRDefault="005935E3" w:rsidP="004C1027">
            <w:pPr>
              <w:pStyle w:val="TAL"/>
            </w:pPr>
            <w:r w:rsidRPr="001550BB">
              <w:t>Uplink power measurement for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0C93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6C3FD299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18A7" w14:textId="77777777" w:rsidR="005935E3" w:rsidRPr="001550BB" w:rsidRDefault="005935E3" w:rsidP="004C1027">
            <w:pPr>
              <w:pStyle w:val="TAL"/>
            </w:pPr>
            <w:r w:rsidRPr="001550BB">
              <w:t>7.8B.2.3 Wideband Intermodulation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87F3" w14:textId="77777777" w:rsidR="005935E3" w:rsidRPr="001550BB" w:rsidRDefault="005935E3" w:rsidP="004C1027">
            <w:pPr>
              <w:pStyle w:val="TAL"/>
            </w:pPr>
            <w:r w:rsidRPr="001550BB">
              <w:t>Same as clause 7.8.2 in TS 38.521-1 [8]</w:t>
            </w:r>
          </w:p>
          <w:p w14:paraId="577C4CF1" w14:textId="77777777" w:rsidR="005935E3" w:rsidRPr="001550BB" w:rsidRDefault="005935E3" w:rsidP="004C1027">
            <w:pPr>
              <w:pStyle w:val="TAL"/>
            </w:pPr>
            <w:r w:rsidRPr="001550BB">
              <w:t>Uplink power measurement for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A752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4312A64D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214E" w14:textId="77777777" w:rsidR="005935E3" w:rsidRPr="001550BB" w:rsidRDefault="005935E3" w:rsidP="004C1027">
            <w:pPr>
              <w:pStyle w:val="TAL"/>
            </w:pPr>
            <w:r w:rsidRPr="001550BB">
              <w:t>7.8B.2.6 Wideband Intermodulation for EN-DC within FR1 (3 CCs)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9291" w14:textId="77777777" w:rsidR="005935E3" w:rsidRPr="001550BB" w:rsidRDefault="005935E3" w:rsidP="004C1027">
            <w:pPr>
              <w:pStyle w:val="TAL"/>
            </w:pPr>
            <w:r w:rsidRPr="001550BB">
              <w:t>Same as clause 7.8A.2.1 in TS 38.521-1 [8]</w:t>
            </w:r>
          </w:p>
          <w:p w14:paraId="565C875C" w14:textId="77777777" w:rsidR="005935E3" w:rsidRPr="001550BB" w:rsidRDefault="005935E3" w:rsidP="004C1027">
            <w:pPr>
              <w:pStyle w:val="TAL"/>
            </w:pPr>
            <w:r w:rsidRPr="001550BB">
              <w:t>Uplink power measurement for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C796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5631D368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A586" w14:textId="77777777" w:rsidR="005935E3" w:rsidRPr="001550BB" w:rsidRDefault="005935E3" w:rsidP="004C1027">
            <w:pPr>
              <w:pStyle w:val="TAL"/>
            </w:pPr>
            <w:r w:rsidRPr="001550BB">
              <w:t>7.9B.1 Spurious Emissions for intra-band contiguous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DF71" w14:textId="77777777" w:rsidR="005935E3" w:rsidRPr="001550BB" w:rsidRDefault="005935E3" w:rsidP="004C1027">
            <w:pPr>
              <w:pStyle w:val="TAL"/>
            </w:pPr>
            <w:r w:rsidRPr="001550BB">
              <w:t>Same as clause 7.9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E31E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5C7D2C14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30FF" w14:textId="77777777" w:rsidR="005935E3" w:rsidRPr="001550BB" w:rsidRDefault="005935E3" w:rsidP="004C1027">
            <w:pPr>
              <w:pStyle w:val="TAL"/>
            </w:pPr>
            <w:r w:rsidRPr="001550BB">
              <w:t>7.9B.2 Spurious Emissions for intra-band non-contiguous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75EA" w14:textId="77777777" w:rsidR="005935E3" w:rsidRPr="001550BB" w:rsidRDefault="005935E3" w:rsidP="004C1027">
            <w:pPr>
              <w:pStyle w:val="TAL"/>
            </w:pPr>
            <w:r w:rsidRPr="001550BB">
              <w:t>Same as clause 7.9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4C3B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935E3" w:rsidRPr="001550BB" w14:paraId="7022DE61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E165" w14:textId="77777777" w:rsidR="005935E3" w:rsidRPr="001550BB" w:rsidRDefault="005935E3" w:rsidP="004C1027">
            <w:pPr>
              <w:pStyle w:val="TAL"/>
            </w:pPr>
            <w:r w:rsidRPr="001550BB">
              <w:t>7.9B.3 Spurious Emissions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A946" w14:textId="77777777" w:rsidR="005935E3" w:rsidRPr="001550BB" w:rsidRDefault="005935E3" w:rsidP="004C1027">
            <w:pPr>
              <w:pStyle w:val="TAL"/>
            </w:pPr>
            <w:r w:rsidRPr="001550BB">
              <w:t>Same as clause 7.9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A424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E74A9" w:rsidRPr="001550BB" w14:paraId="274D029A" w14:textId="77777777" w:rsidTr="004C1027">
        <w:trPr>
          <w:gridAfter w:val="1"/>
          <w:wAfter w:w="75" w:type="dxa"/>
          <w:cantSplit/>
          <w:jc w:val="center"/>
          <w:ins w:id="10" w:author="Adan Toril" w:date="2021-05-04T09:01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2B2C" w14:textId="25802B14" w:rsidR="000E74A9" w:rsidRPr="001550BB" w:rsidRDefault="002506F6" w:rsidP="004C1027">
            <w:pPr>
              <w:pStyle w:val="TAL"/>
              <w:rPr>
                <w:ins w:id="11" w:author="Adan Toril" w:date="2021-05-04T09:01:00Z"/>
              </w:rPr>
            </w:pPr>
            <w:bookmarkStart w:id="12" w:name="_Toc52213892"/>
            <w:bookmarkStart w:id="13" w:name="_Toc60743365"/>
            <w:bookmarkStart w:id="14" w:name="_Toc68206546"/>
            <w:ins w:id="15" w:author="Adan Toril" w:date="2021-05-04T09:01:00Z">
              <w:r w:rsidRPr="001550BB">
                <w:t>7.9B.3_1.1</w:t>
              </w:r>
              <w:r w:rsidRPr="001550BB">
                <w:tab/>
                <w:t>Spurious Emissions for EN-DC within FR1 (3 CCs)</w:t>
              </w:r>
              <w:bookmarkEnd w:id="12"/>
              <w:bookmarkEnd w:id="13"/>
              <w:bookmarkEnd w:id="14"/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0523" w14:textId="45277C7F" w:rsidR="000E74A9" w:rsidRPr="001550BB" w:rsidRDefault="002506F6" w:rsidP="004C1027">
            <w:pPr>
              <w:pStyle w:val="TAL"/>
              <w:rPr>
                <w:ins w:id="16" w:author="Adan Toril" w:date="2021-05-04T09:01:00Z"/>
              </w:rPr>
            </w:pPr>
            <w:ins w:id="17" w:author="Adan Toril" w:date="2021-05-04T09:01:00Z">
              <w:r w:rsidRPr="001550BB">
                <w:t>Same as clause 7.9</w:t>
              </w:r>
              <w:r>
                <w:t>A.</w:t>
              </w:r>
              <w:r w:rsidR="00955C43">
                <w:t>1</w:t>
              </w:r>
              <w:r w:rsidRPr="001550BB">
                <w:t xml:space="preserve"> in TS 38.521-1 [8]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D481" w14:textId="77777777" w:rsidR="000E74A9" w:rsidRPr="001550BB" w:rsidRDefault="000E74A9" w:rsidP="004C1027">
            <w:pPr>
              <w:pStyle w:val="TAL"/>
              <w:rPr>
                <w:ins w:id="18" w:author="Adan Toril" w:date="2021-05-04T09:01:00Z"/>
                <w:snapToGrid w:val="0"/>
                <w:lang w:eastAsia="sv-SE"/>
              </w:rPr>
            </w:pPr>
          </w:p>
        </w:tc>
      </w:tr>
      <w:tr w:rsidR="005935E3" w:rsidRPr="001550BB" w14:paraId="6EE62F0C" w14:textId="77777777" w:rsidTr="004C102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1F43" w14:textId="77777777" w:rsidR="005935E3" w:rsidRPr="001550BB" w:rsidRDefault="005935E3" w:rsidP="004C1027">
            <w:pPr>
              <w:pStyle w:val="TAL"/>
            </w:pPr>
            <w:r w:rsidRPr="001550BB">
              <w:t>7.9B.4</w:t>
            </w:r>
            <w:r w:rsidRPr="001550BB">
              <w:tab/>
              <w:t>Spurious Emissions for inter-band EN-DC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EFBB" w14:textId="77777777" w:rsidR="005935E3" w:rsidRPr="001550BB" w:rsidRDefault="005935E3" w:rsidP="004C1027">
            <w:pPr>
              <w:pStyle w:val="TAL"/>
            </w:pPr>
            <w:r w:rsidRPr="001550BB">
              <w:t>Same as clause 7.</w:t>
            </w:r>
            <w:r w:rsidRPr="001550BB">
              <w:rPr>
                <w:lang w:eastAsia="ja-JP"/>
              </w:rPr>
              <w:t>9</w:t>
            </w:r>
            <w:r w:rsidRPr="001550BB">
              <w:t xml:space="preserve"> in TS 38.521-</w:t>
            </w:r>
            <w:r w:rsidRPr="001550BB">
              <w:rPr>
                <w:lang w:eastAsia="ja-JP"/>
              </w:rPr>
              <w:t>2</w:t>
            </w:r>
            <w:r w:rsidRPr="001550BB">
              <w:t> [</w:t>
            </w:r>
            <w:r w:rsidRPr="001550BB">
              <w:rPr>
                <w:lang w:eastAsia="ja-JP"/>
              </w:rPr>
              <w:t>9</w:t>
            </w:r>
            <w:r w:rsidRPr="001550BB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C116" w14:textId="77777777" w:rsidR="005935E3" w:rsidRPr="001550BB" w:rsidRDefault="005935E3" w:rsidP="004C1027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0FA7D932" w14:textId="77777777" w:rsidR="005935E3" w:rsidRPr="001550BB" w:rsidRDefault="005935E3" w:rsidP="005935E3"/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54537447" w14:textId="77777777" w:rsidR="00410647" w:rsidRDefault="00410647" w:rsidP="00410647"/>
    <w:p w14:paraId="3963BBB7" w14:textId="77777777" w:rsidR="000E74A9" w:rsidRPr="001550BB" w:rsidRDefault="000E74A9" w:rsidP="000E74A9">
      <w:pPr>
        <w:pStyle w:val="Heading2"/>
      </w:pPr>
      <w:bookmarkStart w:id="19" w:name="_Toc27476141"/>
      <w:bookmarkStart w:id="20" w:name="_Toc29495582"/>
      <w:bookmarkStart w:id="21" w:name="_Toc36116633"/>
      <w:bookmarkStart w:id="22" w:name="_Toc36118682"/>
      <w:bookmarkStart w:id="23" w:name="_Toc36560797"/>
      <w:bookmarkStart w:id="24" w:name="_Toc43977334"/>
      <w:bookmarkStart w:id="25" w:name="_Toc52213923"/>
      <w:bookmarkStart w:id="26" w:name="_Toc60743396"/>
      <w:bookmarkStart w:id="27" w:name="_Toc68206577"/>
      <w:r w:rsidRPr="001550BB">
        <w:lastRenderedPageBreak/>
        <w:t>F.3.3</w:t>
      </w:r>
      <w:r w:rsidRPr="001550BB">
        <w:tab/>
      </w:r>
      <w:r w:rsidRPr="001550BB">
        <w:rPr>
          <w:lang w:eastAsia="sv-SE"/>
        </w:rPr>
        <w:t>Measurement of receiver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2253E63" w14:textId="77777777" w:rsidR="000E74A9" w:rsidRPr="001550BB" w:rsidRDefault="000E74A9" w:rsidP="000E74A9">
      <w:pPr>
        <w:pStyle w:val="TH"/>
        <w:rPr>
          <w:rFonts w:eastAsia="Yu Mincho"/>
        </w:rPr>
      </w:pPr>
      <w:r w:rsidRPr="001550BB">
        <w:t>Table F.3.3-1: Derivation of Test Requirements (Receiver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0E74A9" w:rsidRPr="001550BB" w14:paraId="3E6EA04B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2CD0" w14:textId="77777777" w:rsidR="000E74A9" w:rsidRPr="001550BB" w:rsidRDefault="000E74A9" w:rsidP="004C1027">
            <w:pPr>
              <w:pStyle w:val="TAH"/>
            </w:pPr>
            <w:r w:rsidRPr="001550BB">
              <w:lastRenderedPageBreak/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0107" w14:textId="77777777" w:rsidR="000E74A9" w:rsidRPr="001550BB" w:rsidRDefault="000E74A9" w:rsidP="004C1027">
            <w:pPr>
              <w:pStyle w:val="TAH"/>
            </w:pPr>
            <w:r w:rsidRPr="001550BB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3EBD" w14:textId="77777777" w:rsidR="000E74A9" w:rsidRPr="001550BB" w:rsidRDefault="000E74A9" w:rsidP="004C1027">
            <w:pPr>
              <w:pStyle w:val="TAH"/>
            </w:pPr>
            <w:r w:rsidRPr="001550BB">
              <w:t>Formula for test requirement</w:t>
            </w:r>
          </w:p>
        </w:tc>
      </w:tr>
      <w:tr w:rsidR="000E74A9" w:rsidRPr="001550BB" w14:paraId="67D91A88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2999" w14:textId="77777777" w:rsidR="000E74A9" w:rsidRPr="001550BB" w:rsidRDefault="000E74A9" w:rsidP="004C1027">
            <w:pPr>
              <w:pStyle w:val="TAL"/>
            </w:pPr>
            <w:r w:rsidRPr="001550BB">
              <w:t>7.3B.2.1 Reference sensitivity for Intra-band Contiguous EN-DC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AFF2" w14:textId="77777777" w:rsidR="000E74A9" w:rsidRPr="001550BB" w:rsidRDefault="000E74A9" w:rsidP="004C1027">
            <w:pPr>
              <w:pStyle w:val="TAL"/>
            </w:pPr>
            <w:r w:rsidRPr="001550BB">
              <w:t>Same as 7.3.2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96D5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0696E60E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B33E" w14:textId="77777777" w:rsidR="000E74A9" w:rsidRPr="001550BB" w:rsidRDefault="000E74A9" w:rsidP="004C1027">
            <w:pPr>
              <w:pStyle w:val="TAL"/>
            </w:pPr>
            <w:r w:rsidRPr="001550BB">
              <w:t>7.3B.2.2 Reference sensitivity for Intra-band non-contiguous EN-DC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1137" w14:textId="77777777" w:rsidR="000E74A9" w:rsidRPr="001550BB" w:rsidRDefault="000E74A9" w:rsidP="004C1027">
            <w:pPr>
              <w:pStyle w:val="TAL"/>
            </w:pPr>
            <w:r w:rsidRPr="001550BB">
              <w:t>Same as 7.3.2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2D98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07D1DE6D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65A6" w14:textId="77777777" w:rsidR="000E74A9" w:rsidRPr="001550BB" w:rsidRDefault="000E74A9" w:rsidP="004C1027">
            <w:pPr>
              <w:pStyle w:val="TAL"/>
            </w:pPr>
            <w:r w:rsidRPr="001550BB">
              <w:t>7.3B.2.3 Reference sensitivity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84D8" w14:textId="77777777" w:rsidR="000E74A9" w:rsidRPr="001550BB" w:rsidRDefault="000E74A9" w:rsidP="004C1027">
            <w:pPr>
              <w:pStyle w:val="TAL"/>
            </w:pPr>
            <w:r w:rsidRPr="001550BB">
              <w:t>Same as 7.3.2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2FC1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4D4E03E9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B0E0" w14:textId="77777777" w:rsidR="000E74A9" w:rsidRPr="001550BB" w:rsidRDefault="000E74A9" w:rsidP="004C1027">
            <w:pPr>
              <w:pStyle w:val="TAL"/>
            </w:pPr>
            <w:r w:rsidRPr="001550BB">
              <w:t>7.3B.2.3_1.1 Reference sensitivity for Inter-band EN-DC within FR1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3A78" w14:textId="77777777" w:rsidR="000E74A9" w:rsidRPr="001550BB" w:rsidRDefault="000E74A9" w:rsidP="004C1027">
            <w:pPr>
              <w:pStyle w:val="TAL"/>
            </w:pPr>
            <w:r w:rsidRPr="001550BB">
              <w:t>Same as 7.3A.1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F72C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5A04747D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F2F0" w14:textId="77777777" w:rsidR="000E74A9" w:rsidRPr="001550BB" w:rsidRDefault="000E74A9" w:rsidP="004C1027">
            <w:pPr>
              <w:pStyle w:val="TAL"/>
            </w:pPr>
            <w:r w:rsidRPr="001550BB">
              <w:t>7.3B.2.4 Reference sensitivity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AD3E" w14:textId="77777777" w:rsidR="000E74A9" w:rsidRPr="001550BB" w:rsidRDefault="000E74A9" w:rsidP="004C1027">
            <w:pPr>
              <w:pStyle w:val="TAL"/>
            </w:pPr>
            <w:r w:rsidRPr="001550BB">
              <w:t>Same as 7.3.2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E503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2E42BF62" w14:textId="77777777" w:rsidTr="004C102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B56D" w14:textId="77777777" w:rsidR="000E74A9" w:rsidRPr="001550BB" w:rsidRDefault="000E74A9" w:rsidP="004C1027">
            <w:pPr>
              <w:pStyle w:val="TAL"/>
            </w:pPr>
            <w:r w:rsidRPr="001550BB">
              <w:t>7.3B.2.4_1.1</w:t>
            </w:r>
            <w:r>
              <w:t xml:space="preserve"> </w:t>
            </w:r>
            <w:r w:rsidRPr="001550BB">
              <w:t>Reference sensitivity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0485" w14:textId="77777777" w:rsidR="000E74A9" w:rsidRPr="001550BB" w:rsidRDefault="000E74A9" w:rsidP="004C1027">
            <w:pPr>
              <w:pStyle w:val="TAL"/>
            </w:pPr>
            <w:r w:rsidRPr="001550BB">
              <w:t>Same as 7.3A.2.1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27C6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40228FE4" w14:textId="77777777" w:rsidTr="004C102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CE2B" w14:textId="77777777" w:rsidR="000E74A9" w:rsidRPr="001550BB" w:rsidRDefault="000E74A9" w:rsidP="004C1027">
            <w:pPr>
              <w:pStyle w:val="TAL"/>
            </w:pPr>
            <w:r w:rsidRPr="001550BB">
              <w:t>7.3B.2.4_1.2</w:t>
            </w:r>
            <w:r>
              <w:t xml:space="preserve"> </w:t>
            </w:r>
            <w:r w:rsidRPr="001550BB">
              <w:t>Reference sensitivity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30F9" w14:textId="77777777" w:rsidR="000E74A9" w:rsidRPr="001550BB" w:rsidRDefault="000E74A9" w:rsidP="004C1027">
            <w:pPr>
              <w:pStyle w:val="TAL"/>
            </w:pPr>
            <w:r w:rsidRPr="001550BB">
              <w:t>Same as 7.3A.2.2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82C5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3F818CBE" w14:textId="77777777" w:rsidTr="004C102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ECE2" w14:textId="77777777" w:rsidR="000E74A9" w:rsidRPr="001550BB" w:rsidRDefault="000E74A9" w:rsidP="004C1027">
            <w:pPr>
              <w:pStyle w:val="TAL"/>
            </w:pPr>
            <w:r w:rsidRPr="001550BB">
              <w:t>7.3B.2.4_1.3</w:t>
            </w:r>
            <w:r>
              <w:t xml:space="preserve"> </w:t>
            </w:r>
            <w:r w:rsidRPr="001550BB">
              <w:t>Reference sensitivity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3F6B" w14:textId="77777777" w:rsidR="000E74A9" w:rsidRPr="001550BB" w:rsidRDefault="000E74A9" w:rsidP="004C1027">
            <w:pPr>
              <w:pStyle w:val="TAL"/>
            </w:pPr>
            <w:r w:rsidRPr="001550BB">
              <w:t>Same as 7.3A.2.3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B0E1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4C4EFE82" w14:textId="77777777" w:rsidTr="004C102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292A" w14:textId="77777777" w:rsidR="000E74A9" w:rsidRPr="001550BB" w:rsidRDefault="000E74A9" w:rsidP="004C1027">
            <w:pPr>
              <w:pStyle w:val="TAL"/>
            </w:pPr>
            <w:r w:rsidRPr="001550BB">
              <w:t>7.3B.2.4_1.4</w:t>
            </w:r>
            <w:r>
              <w:t xml:space="preserve"> </w:t>
            </w:r>
            <w:r w:rsidRPr="001550BB">
              <w:t>Reference sensitivity for Inter-band EN-DC including FR2 (6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2FCA" w14:textId="77777777" w:rsidR="000E74A9" w:rsidRPr="001550BB" w:rsidRDefault="000E74A9" w:rsidP="004C1027">
            <w:pPr>
              <w:pStyle w:val="TAL"/>
            </w:pPr>
            <w:r w:rsidRPr="001550BB">
              <w:t>Same as 7.3A.2.4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11B3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4A57E274" w14:textId="77777777" w:rsidTr="004C102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8C15" w14:textId="77777777" w:rsidR="000E74A9" w:rsidRPr="001550BB" w:rsidRDefault="000E74A9" w:rsidP="004C1027">
            <w:pPr>
              <w:pStyle w:val="TAL"/>
            </w:pPr>
            <w:r w:rsidRPr="001550BB">
              <w:t>7.3B.4</w:t>
            </w:r>
            <w:r>
              <w:t xml:space="preserve"> </w:t>
            </w:r>
            <w:r w:rsidRPr="001550BB">
              <w:rPr>
                <w:rFonts w:cs="Arial"/>
              </w:rPr>
              <w:t>EIS Spherical Coverage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C6B6" w14:textId="77777777" w:rsidR="000E74A9" w:rsidRPr="001550BB" w:rsidRDefault="000E74A9" w:rsidP="004C1027">
            <w:pPr>
              <w:pStyle w:val="TAL"/>
            </w:pPr>
            <w:r w:rsidRPr="001550BB">
              <w:t>Same as 7.3.4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2017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23B6E38D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5CA6" w14:textId="77777777" w:rsidR="000E74A9" w:rsidRPr="001550BB" w:rsidRDefault="000E74A9" w:rsidP="004C1027">
            <w:pPr>
              <w:pStyle w:val="TAL"/>
            </w:pPr>
            <w:r w:rsidRPr="001550BB">
              <w:t>7.4B.1 Maximum Input Level for Intra-Band Contiguous EN-DC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2458" w14:textId="77777777" w:rsidR="000E74A9" w:rsidRPr="001550BB" w:rsidRDefault="000E74A9" w:rsidP="004C1027">
            <w:pPr>
              <w:pStyle w:val="TAL"/>
            </w:pPr>
            <w:r w:rsidRPr="001550BB">
              <w:t>Same as 7.4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2E37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2AD5CE4E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5D75" w14:textId="77777777" w:rsidR="000E74A9" w:rsidRPr="001550BB" w:rsidRDefault="000E74A9" w:rsidP="004C1027">
            <w:pPr>
              <w:pStyle w:val="TAL"/>
            </w:pPr>
            <w:r w:rsidRPr="001550BB">
              <w:t>7.4B.2 Maximum Input Level for Intra-Band Non-Contiguous EN-DC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250C" w14:textId="77777777" w:rsidR="000E74A9" w:rsidRPr="001550BB" w:rsidRDefault="000E74A9" w:rsidP="004C1027">
            <w:pPr>
              <w:pStyle w:val="TAL"/>
            </w:pPr>
            <w:r w:rsidRPr="001550BB">
              <w:t>Same as 7.4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2B82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442B659A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4307" w14:textId="77777777" w:rsidR="000E74A9" w:rsidRPr="001550BB" w:rsidRDefault="000E74A9" w:rsidP="004C1027">
            <w:pPr>
              <w:pStyle w:val="TAL"/>
            </w:pPr>
            <w:r w:rsidRPr="001550BB">
              <w:t>7.4B.3 Maximum Input Level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4254" w14:textId="77777777" w:rsidR="000E74A9" w:rsidRPr="001550BB" w:rsidRDefault="000E74A9" w:rsidP="004C1027">
            <w:pPr>
              <w:pStyle w:val="TAL"/>
            </w:pPr>
            <w:r w:rsidRPr="001550BB">
              <w:t>Same as 7.4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61BD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568C3102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ABE5" w14:textId="77777777" w:rsidR="000E74A9" w:rsidRPr="001550BB" w:rsidRDefault="000E74A9" w:rsidP="004C1027">
            <w:pPr>
              <w:pStyle w:val="TAL"/>
            </w:pPr>
            <w:r w:rsidRPr="001550BB">
              <w:t>7.4B.3_1.1 Maximum Input Level for Inter-band EN-DC within FR1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600F" w14:textId="77777777" w:rsidR="000E74A9" w:rsidRPr="001550BB" w:rsidRDefault="000E74A9" w:rsidP="004C1027">
            <w:pPr>
              <w:pStyle w:val="TAL"/>
            </w:pPr>
            <w:r w:rsidRPr="001550BB">
              <w:t>Same as 7.4A.1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008E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28FD7070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095E" w14:textId="77777777" w:rsidR="000E74A9" w:rsidRPr="001550BB" w:rsidRDefault="000E74A9" w:rsidP="004C1027">
            <w:pPr>
              <w:pStyle w:val="TAL"/>
            </w:pPr>
            <w:r w:rsidRPr="001550BB">
              <w:t>7.5B.1 Adjacent Channel Selectivity for intra-band contiguous EN-DC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4DB6" w14:textId="77777777" w:rsidR="000E74A9" w:rsidRPr="001550BB" w:rsidRDefault="000E74A9" w:rsidP="004C1027">
            <w:pPr>
              <w:pStyle w:val="TAL"/>
            </w:pPr>
            <w:r w:rsidRPr="001550BB">
              <w:t>Same as 7.5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34E7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35BF77ED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4F75" w14:textId="77777777" w:rsidR="000E74A9" w:rsidRPr="001550BB" w:rsidRDefault="000E74A9" w:rsidP="004C1027">
            <w:pPr>
              <w:pStyle w:val="TAL"/>
            </w:pPr>
            <w:r w:rsidRPr="001550BB">
              <w:t>7.5B.2 Adjacent Channel Selectivity for intra-band non-contiguous EN-DC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FC05" w14:textId="77777777" w:rsidR="000E74A9" w:rsidRPr="001550BB" w:rsidRDefault="000E74A9" w:rsidP="004C1027">
            <w:pPr>
              <w:pStyle w:val="TAL"/>
            </w:pPr>
            <w:r w:rsidRPr="001550BB">
              <w:t>Same as 7.5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0E5A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2366E9A3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81CA" w14:textId="77777777" w:rsidR="000E74A9" w:rsidRPr="001550BB" w:rsidRDefault="000E74A9" w:rsidP="004C1027">
            <w:pPr>
              <w:pStyle w:val="TAL"/>
            </w:pPr>
            <w:r w:rsidRPr="001550BB">
              <w:t>7.5B.3 Adjacent Channel Selectivity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C8D1" w14:textId="77777777" w:rsidR="000E74A9" w:rsidRPr="001550BB" w:rsidRDefault="000E74A9" w:rsidP="004C1027">
            <w:pPr>
              <w:pStyle w:val="TAL"/>
            </w:pPr>
            <w:r w:rsidRPr="001550BB">
              <w:t>Same as 7.5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0119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08CB0FDC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C59E" w14:textId="77777777" w:rsidR="000E74A9" w:rsidRPr="001550BB" w:rsidRDefault="000E74A9" w:rsidP="004C1027">
            <w:pPr>
              <w:pStyle w:val="TAL"/>
              <w:rPr>
                <w:rFonts w:eastAsia="MS Mincho"/>
              </w:rPr>
            </w:pPr>
            <w:r w:rsidRPr="001550BB">
              <w:rPr>
                <w:rFonts w:eastAsia="MS Mincho"/>
              </w:rPr>
              <w:t>7.5B.3</w:t>
            </w:r>
            <w:r w:rsidRPr="001550BB">
              <w:rPr>
                <w:rFonts w:eastAsia="MS Mincho"/>
                <w:lang w:eastAsia="ja-JP"/>
              </w:rPr>
              <w:t>_1.1</w:t>
            </w:r>
            <w:r w:rsidRPr="001550BB">
              <w:rPr>
                <w:rFonts w:eastAsia="MS Mincho"/>
              </w:rPr>
              <w:t xml:space="preserve"> Adjacent Channel Selectivity for EN-DC within FR1 (</w:t>
            </w:r>
            <w:r w:rsidRPr="001550BB">
              <w:rPr>
                <w:rFonts w:eastAsia="MS Mincho"/>
                <w:lang w:eastAsia="ja-JP"/>
              </w:rPr>
              <w:t>3</w:t>
            </w:r>
            <w:r w:rsidRPr="001550BB">
              <w:rPr>
                <w:rFonts w:eastAsia="MS Mincho"/>
              </w:rPr>
              <w:t xml:space="preserve">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091B" w14:textId="77777777" w:rsidR="000E74A9" w:rsidRPr="001550BB" w:rsidRDefault="000E74A9" w:rsidP="004C1027">
            <w:pPr>
              <w:pStyle w:val="TAL"/>
              <w:rPr>
                <w:rFonts w:eastAsia="MS Mincho"/>
              </w:rPr>
            </w:pPr>
            <w:r w:rsidRPr="001550BB">
              <w:rPr>
                <w:rFonts w:eastAsia="MS Mincho"/>
              </w:rPr>
              <w:t>Same as 7.5A.1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07F5" w14:textId="77777777" w:rsidR="000E74A9" w:rsidRPr="001550BB" w:rsidRDefault="000E74A9" w:rsidP="004C102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</w:tr>
      <w:tr w:rsidR="000E74A9" w:rsidRPr="001550BB" w14:paraId="08D636E0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13D4" w14:textId="77777777" w:rsidR="000E74A9" w:rsidRPr="001550BB" w:rsidRDefault="000E74A9" w:rsidP="004C1027">
            <w:pPr>
              <w:pStyle w:val="TAL"/>
              <w:rPr>
                <w:rFonts w:eastAsia="MS Mincho"/>
              </w:rPr>
            </w:pPr>
            <w:r w:rsidRPr="001550BB">
              <w:rPr>
                <w:rFonts w:eastAsia="MS Mincho"/>
              </w:rPr>
              <w:t>7.5B.3</w:t>
            </w:r>
            <w:r w:rsidRPr="001550BB">
              <w:rPr>
                <w:rFonts w:eastAsia="MS Mincho"/>
                <w:lang w:eastAsia="ja-JP"/>
              </w:rPr>
              <w:t>_1.</w:t>
            </w:r>
            <w:r w:rsidRPr="001550BB">
              <w:t>2</w:t>
            </w:r>
            <w:r w:rsidRPr="001550BB">
              <w:rPr>
                <w:rFonts w:eastAsia="MS Mincho"/>
              </w:rPr>
              <w:t xml:space="preserve"> Adjacent Channel Selectivity for EN-DC within FR1 (</w:t>
            </w:r>
            <w:r w:rsidRPr="001550BB">
              <w:t>4</w:t>
            </w:r>
            <w:r w:rsidRPr="001550BB">
              <w:rPr>
                <w:rFonts w:eastAsia="MS Mincho"/>
              </w:rPr>
              <w:t xml:space="preserve">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B2F6" w14:textId="77777777" w:rsidR="000E74A9" w:rsidRPr="001550BB" w:rsidRDefault="000E74A9" w:rsidP="004C1027">
            <w:pPr>
              <w:pStyle w:val="TAL"/>
              <w:rPr>
                <w:rFonts w:eastAsia="MS Mincho"/>
              </w:rPr>
            </w:pPr>
            <w:r w:rsidRPr="001550BB">
              <w:rPr>
                <w:rFonts w:eastAsia="MS Mincho"/>
              </w:rPr>
              <w:t>Same as 7.5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6674" w14:textId="77777777" w:rsidR="000E74A9" w:rsidRPr="001550BB" w:rsidRDefault="000E74A9" w:rsidP="004C102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</w:tr>
      <w:tr w:rsidR="000E74A9" w:rsidRPr="001550BB" w14:paraId="39B42A86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F4D6" w14:textId="77777777" w:rsidR="000E74A9" w:rsidRPr="001550BB" w:rsidRDefault="000E74A9" w:rsidP="004C1027">
            <w:pPr>
              <w:pStyle w:val="TAL"/>
              <w:rPr>
                <w:rFonts w:eastAsia="MS Mincho"/>
              </w:rPr>
            </w:pPr>
            <w:r w:rsidRPr="001550BB">
              <w:t>7.5B.4 Adjacent Channel Selectivity for inter-band EN-DC including FR2 (2CCs)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77D4" w14:textId="77777777" w:rsidR="000E74A9" w:rsidRPr="001550BB" w:rsidRDefault="000E74A9" w:rsidP="004C1027">
            <w:pPr>
              <w:pStyle w:val="TAL"/>
              <w:rPr>
                <w:rFonts w:eastAsia="MS Mincho"/>
              </w:rPr>
            </w:pPr>
            <w:r w:rsidRPr="001550BB">
              <w:t>Same as clause 7.5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E1CC" w14:textId="77777777" w:rsidR="000E74A9" w:rsidRPr="001550BB" w:rsidRDefault="000E74A9" w:rsidP="004C102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</w:tr>
      <w:tr w:rsidR="000E74A9" w:rsidRPr="001550BB" w14:paraId="23F52CE9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213C" w14:textId="77777777" w:rsidR="000E74A9" w:rsidRPr="001550BB" w:rsidRDefault="000E74A9" w:rsidP="004C1027">
            <w:pPr>
              <w:pStyle w:val="TAL"/>
            </w:pPr>
            <w:r w:rsidRPr="001550BB">
              <w:t xml:space="preserve">7.6B.2.1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intra-band 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CA5E" w14:textId="77777777" w:rsidR="000E74A9" w:rsidRPr="001550BB" w:rsidRDefault="000E74A9" w:rsidP="004C1027">
            <w:pPr>
              <w:pStyle w:val="TAL"/>
            </w:pPr>
            <w:r w:rsidRPr="001550BB">
              <w:t>Same as 7.6.2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749B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6AA03E5F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AEE1" w14:textId="77777777" w:rsidR="000E74A9" w:rsidRPr="001550BB" w:rsidRDefault="000E74A9" w:rsidP="004C1027">
            <w:pPr>
              <w:pStyle w:val="TAL"/>
            </w:pPr>
            <w:r w:rsidRPr="001550BB">
              <w:t xml:space="preserve">7.6B.2.2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intra-band non-contiguous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51D" w14:textId="77777777" w:rsidR="000E74A9" w:rsidRPr="001550BB" w:rsidRDefault="000E74A9" w:rsidP="004C1027">
            <w:pPr>
              <w:pStyle w:val="TAL"/>
            </w:pPr>
            <w:r w:rsidRPr="001550BB">
              <w:t>Same as 7.6.2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05EE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4B6A7EA6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A438" w14:textId="77777777" w:rsidR="000E74A9" w:rsidRPr="001550BB" w:rsidRDefault="000E74A9" w:rsidP="004C1027">
            <w:pPr>
              <w:pStyle w:val="TAL"/>
            </w:pPr>
            <w:r w:rsidRPr="001550BB">
              <w:lastRenderedPageBreak/>
              <w:t xml:space="preserve">7.6B.2.3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CCCA" w14:textId="77777777" w:rsidR="000E74A9" w:rsidRPr="001550BB" w:rsidRDefault="000E74A9" w:rsidP="004C1027">
            <w:pPr>
              <w:pStyle w:val="TAL"/>
            </w:pPr>
            <w:r w:rsidRPr="001550BB">
              <w:t>Same as 7.6.2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300F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1EB5FA8B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7FEB" w14:textId="77777777" w:rsidR="000E74A9" w:rsidRPr="001550BB" w:rsidRDefault="000E74A9" w:rsidP="004C1027">
            <w:pPr>
              <w:pStyle w:val="TAL"/>
            </w:pPr>
            <w:r w:rsidRPr="001550BB">
              <w:t xml:space="preserve">7.6B.2.3_1.1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EN-DC within FR1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3D80" w14:textId="77777777" w:rsidR="000E74A9" w:rsidRPr="001550BB" w:rsidRDefault="000E74A9" w:rsidP="004C102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3D40" w14:textId="77777777" w:rsidR="000E74A9" w:rsidRPr="001550BB" w:rsidRDefault="000E74A9" w:rsidP="004C1027">
            <w:pPr>
              <w:pStyle w:val="TAL"/>
            </w:pPr>
            <w:r w:rsidRPr="001550BB">
              <w:t>Wanted signal power + TT</w:t>
            </w:r>
          </w:p>
          <w:p w14:paraId="2093B3B7" w14:textId="77777777" w:rsidR="000E74A9" w:rsidRPr="001550BB" w:rsidRDefault="000E74A9" w:rsidP="004C1027">
            <w:pPr>
              <w:pStyle w:val="TAL"/>
            </w:pPr>
            <w:r w:rsidRPr="001550BB">
              <w:t>Interferer signal power unchanged</w:t>
            </w:r>
          </w:p>
          <w:p w14:paraId="5D6249CC" w14:textId="77777777" w:rsidR="000E74A9" w:rsidRPr="001550BB" w:rsidRDefault="000E74A9" w:rsidP="004C1027">
            <w:pPr>
              <w:pStyle w:val="TAL"/>
            </w:pPr>
            <w:r w:rsidRPr="001550BB">
              <w:t>T-put limit unchanged</w:t>
            </w:r>
          </w:p>
        </w:tc>
      </w:tr>
      <w:tr w:rsidR="000E74A9" w:rsidRPr="001550BB" w14:paraId="5BFC13BF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5B65" w14:textId="77777777" w:rsidR="000E74A9" w:rsidRPr="001550BB" w:rsidRDefault="000E74A9" w:rsidP="004C1027">
            <w:pPr>
              <w:pStyle w:val="TAL"/>
            </w:pPr>
            <w:r w:rsidRPr="001550BB">
              <w:t xml:space="preserve">7.6B.2.3_1.2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</w:t>
            </w:r>
            <w:proofErr w:type="gramStart"/>
            <w:r w:rsidRPr="001550BB">
              <w:t>for  EN</w:t>
            </w:r>
            <w:proofErr w:type="gramEnd"/>
            <w:r w:rsidRPr="001550BB">
              <w:t>-DC within FR1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14AB" w14:textId="77777777" w:rsidR="000E74A9" w:rsidRPr="001550BB" w:rsidRDefault="000E74A9" w:rsidP="004C102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E24D" w14:textId="77777777" w:rsidR="000E74A9" w:rsidRPr="001550BB" w:rsidRDefault="000E74A9" w:rsidP="004C1027">
            <w:pPr>
              <w:pStyle w:val="TAL"/>
            </w:pPr>
            <w:r w:rsidRPr="001550BB">
              <w:t>Wanted signal power + TT</w:t>
            </w:r>
          </w:p>
          <w:p w14:paraId="171B7952" w14:textId="77777777" w:rsidR="000E74A9" w:rsidRPr="001550BB" w:rsidRDefault="000E74A9" w:rsidP="004C1027">
            <w:pPr>
              <w:pStyle w:val="TAL"/>
            </w:pPr>
            <w:r w:rsidRPr="001550BB">
              <w:t>Interferer signal power unchanged</w:t>
            </w:r>
          </w:p>
          <w:p w14:paraId="1409EDFF" w14:textId="77777777" w:rsidR="000E74A9" w:rsidRPr="001550BB" w:rsidRDefault="000E74A9" w:rsidP="004C1027">
            <w:pPr>
              <w:pStyle w:val="TAL"/>
            </w:pPr>
            <w:r w:rsidRPr="001550BB">
              <w:t>T-put limit unchanged</w:t>
            </w:r>
          </w:p>
        </w:tc>
      </w:tr>
      <w:tr w:rsidR="000E74A9" w:rsidRPr="001550BB" w14:paraId="6352D891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647E" w14:textId="77777777" w:rsidR="000E74A9" w:rsidRPr="001550BB" w:rsidRDefault="000E74A9" w:rsidP="004C1027">
            <w:pPr>
              <w:pStyle w:val="TAL"/>
            </w:pPr>
            <w:r w:rsidRPr="001550BB">
              <w:t xml:space="preserve">7.6B.2.3_1.3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EN-DC within FR1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3B5F" w14:textId="77777777" w:rsidR="000E74A9" w:rsidRPr="001550BB" w:rsidRDefault="000E74A9" w:rsidP="004C102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8041" w14:textId="77777777" w:rsidR="000E74A9" w:rsidRPr="001550BB" w:rsidRDefault="000E74A9" w:rsidP="004C1027">
            <w:pPr>
              <w:pStyle w:val="TAL"/>
            </w:pPr>
            <w:r w:rsidRPr="001550BB">
              <w:t>Wanted signal power + TT</w:t>
            </w:r>
          </w:p>
          <w:p w14:paraId="07F1282A" w14:textId="77777777" w:rsidR="000E74A9" w:rsidRPr="001550BB" w:rsidRDefault="000E74A9" w:rsidP="004C1027">
            <w:pPr>
              <w:pStyle w:val="TAL"/>
            </w:pPr>
            <w:r w:rsidRPr="001550BB">
              <w:t>Interferer signal power unchanged</w:t>
            </w:r>
          </w:p>
          <w:p w14:paraId="499E91F9" w14:textId="77777777" w:rsidR="000E74A9" w:rsidRPr="001550BB" w:rsidRDefault="000E74A9" w:rsidP="004C1027">
            <w:pPr>
              <w:pStyle w:val="TAL"/>
            </w:pPr>
            <w:r w:rsidRPr="001550BB">
              <w:t>T-put limit unchanged</w:t>
            </w:r>
          </w:p>
        </w:tc>
      </w:tr>
      <w:tr w:rsidR="000E74A9" w:rsidRPr="001550BB" w14:paraId="2BC9B4D6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2E14" w14:textId="77777777" w:rsidR="000E74A9" w:rsidRPr="001550BB" w:rsidRDefault="000E74A9" w:rsidP="004C1027">
            <w:pPr>
              <w:pStyle w:val="TAL"/>
            </w:pPr>
            <w:r w:rsidRPr="001550BB">
              <w:t xml:space="preserve">7.6B.2.4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inter-band EN-DC including FR2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BBAF" w14:textId="77777777" w:rsidR="000E74A9" w:rsidRPr="001550BB" w:rsidRDefault="000E74A9" w:rsidP="004C1027">
            <w:pPr>
              <w:pStyle w:val="TAL"/>
            </w:pPr>
            <w:r w:rsidRPr="001550BB">
              <w:t>Same as 7.6.2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23AF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14041052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3B6C" w14:textId="77777777" w:rsidR="000E74A9" w:rsidRPr="001550BB" w:rsidRDefault="000E74A9" w:rsidP="004C1027">
            <w:pPr>
              <w:pStyle w:val="TAL"/>
            </w:pPr>
            <w:r w:rsidRPr="001550BB">
              <w:t xml:space="preserve">7.6B.2.4_1.1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9B97" w14:textId="77777777" w:rsidR="000E74A9" w:rsidRPr="001550BB" w:rsidRDefault="000E74A9" w:rsidP="004C102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C559" w14:textId="77777777" w:rsidR="000E74A9" w:rsidRPr="001550BB" w:rsidRDefault="000E74A9" w:rsidP="004C1027">
            <w:pPr>
              <w:pStyle w:val="TAL"/>
            </w:pPr>
            <w:r w:rsidRPr="001550BB">
              <w:t>Wanted signal power + TT</w:t>
            </w:r>
          </w:p>
          <w:p w14:paraId="0DD3CAD7" w14:textId="77777777" w:rsidR="000E74A9" w:rsidRPr="001550BB" w:rsidRDefault="000E74A9" w:rsidP="004C1027">
            <w:pPr>
              <w:pStyle w:val="TAL"/>
            </w:pPr>
          </w:p>
          <w:p w14:paraId="111955FA" w14:textId="77777777" w:rsidR="000E74A9" w:rsidRPr="001550BB" w:rsidRDefault="000E74A9" w:rsidP="004C1027">
            <w:pPr>
              <w:pStyle w:val="TAL"/>
            </w:pPr>
            <w:r w:rsidRPr="001550BB">
              <w:t>T-put limit unchanged</w:t>
            </w:r>
          </w:p>
        </w:tc>
      </w:tr>
      <w:tr w:rsidR="000E74A9" w:rsidRPr="001550BB" w14:paraId="0E502D05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CB9D" w14:textId="77777777" w:rsidR="000E74A9" w:rsidRPr="001550BB" w:rsidRDefault="000E74A9" w:rsidP="004C1027">
            <w:pPr>
              <w:pStyle w:val="TAL"/>
            </w:pPr>
            <w:r w:rsidRPr="001550BB">
              <w:t xml:space="preserve">7.6B.2.4_1.2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3E38" w14:textId="77777777" w:rsidR="000E74A9" w:rsidRPr="001550BB" w:rsidRDefault="000E74A9" w:rsidP="004C102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D1AC" w14:textId="77777777" w:rsidR="000E74A9" w:rsidRPr="001550BB" w:rsidRDefault="000E74A9" w:rsidP="004C1027">
            <w:pPr>
              <w:pStyle w:val="TAL"/>
            </w:pPr>
            <w:r w:rsidRPr="001550BB">
              <w:t>Wanted signal power + TT</w:t>
            </w:r>
          </w:p>
          <w:p w14:paraId="03C57979" w14:textId="77777777" w:rsidR="000E74A9" w:rsidRPr="001550BB" w:rsidRDefault="000E74A9" w:rsidP="004C1027">
            <w:pPr>
              <w:pStyle w:val="TAL"/>
            </w:pPr>
          </w:p>
          <w:p w14:paraId="49D1BD18" w14:textId="77777777" w:rsidR="000E74A9" w:rsidRPr="001550BB" w:rsidRDefault="000E74A9" w:rsidP="004C1027">
            <w:pPr>
              <w:pStyle w:val="TAL"/>
            </w:pPr>
            <w:r w:rsidRPr="001550BB">
              <w:t>T-put limit unchanged</w:t>
            </w:r>
          </w:p>
        </w:tc>
      </w:tr>
      <w:tr w:rsidR="000E74A9" w:rsidRPr="001550BB" w14:paraId="617E3716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D07D" w14:textId="77777777" w:rsidR="000E74A9" w:rsidRPr="001550BB" w:rsidRDefault="000E74A9" w:rsidP="004C1027">
            <w:pPr>
              <w:pStyle w:val="TAL"/>
            </w:pPr>
            <w:r w:rsidRPr="001550BB">
              <w:t xml:space="preserve">7.6B.2.4_1.3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23AC" w14:textId="77777777" w:rsidR="000E74A9" w:rsidRPr="001550BB" w:rsidRDefault="000E74A9" w:rsidP="004C102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7CA4" w14:textId="77777777" w:rsidR="000E74A9" w:rsidRPr="001550BB" w:rsidRDefault="000E74A9" w:rsidP="004C1027">
            <w:pPr>
              <w:pStyle w:val="TAL"/>
            </w:pPr>
            <w:r w:rsidRPr="001550BB">
              <w:t>Wanted signal power + TT</w:t>
            </w:r>
          </w:p>
          <w:p w14:paraId="34955C7F" w14:textId="77777777" w:rsidR="000E74A9" w:rsidRPr="001550BB" w:rsidRDefault="000E74A9" w:rsidP="004C1027">
            <w:pPr>
              <w:pStyle w:val="TAL"/>
            </w:pPr>
          </w:p>
          <w:p w14:paraId="610A4176" w14:textId="77777777" w:rsidR="000E74A9" w:rsidRPr="001550BB" w:rsidRDefault="000E74A9" w:rsidP="004C1027">
            <w:pPr>
              <w:pStyle w:val="TAL"/>
            </w:pPr>
            <w:r w:rsidRPr="001550BB">
              <w:t>T-put limit unchanged</w:t>
            </w:r>
          </w:p>
        </w:tc>
      </w:tr>
      <w:tr w:rsidR="000E74A9" w:rsidRPr="001550BB" w14:paraId="0D9EEAC2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446C" w14:textId="77777777" w:rsidR="000E74A9" w:rsidRPr="001550BB" w:rsidRDefault="000E74A9" w:rsidP="004C1027">
            <w:pPr>
              <w:pStyle w:val="TAL"/>
            </w:pPr>
            <w:r w:rsidRPr="001550BB">
              <w:t xml:space="preserve">7.6B.2.4_1.4 </w:t>
            </w:r>
            <w:proofErr w:type="spellStart"/>
            <w:r w:rsidRPr="001550BB">
              <w:t>Inband</w:t>
            </w:r>
            <w:proofErr w:type="spellEnd"/>
            <w:r w:rsidRPr="001550BB">
              <w:t xml:space="preserve"> blocking for inter-band EN-DC including FR2 (6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BFA0" w14:textId="77777777" w:rsidR="000E74A9" w:rsidRPr="001550BB" w:rsidRDefault="000E74A9" w:rsidP="004C102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0F2D" w14:textId="77777777" w:rsidR="000E74A9" w:rsidRPr="001550BB" w:rsidRDefault="000E74A9" w:rsidP="004C1027">
            <w:pPr>
              <w:pStyle w:val="TAL"/>
            </w:pPr>
            <w:r w:rsidRPr="001550BB">
              <w:t>Wanted signal power + TT</w:t>
            </w:r>
          </w:p>
          <w:p w14:paraId="04601814" w14:textId="77777777" w:rsidR="000E74A9" w:rsidRPr="001550BB" w:rsidRDefault="000E74A9" w:rsidP="004C1027">
            <w:pPr>
              <w:pStyle w:val="TAL"/>
            </w:pPr>
          </w:p>
          <w:p w14:paraId="75886BDD" w14:textId="77777777" w:rsidR="000E74A9" w:rsidRPr="001550BB" w:rsidRDefault="000E74A9" w:rsidP="004C1027">
            <w:pPr>
              <w:pStyle w:val="TAL"/>
            </w:pPr>
            <w:r w:rsidRPr="001550BB">
              <w:t>T-put limit unchanged</w:t>
            </w:r>
          </w:p>
        </w:tc>
      </w:tr>
      <w:tr w:rsidR="000E74A9" w:rsidRPr="001550BB" w14:paraId="67788AB3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D67E" w14:textId="77777777" w:rsidR="000E74A9" w:rsidRPr="001550BB" w:rsidRDefault="000E74A9" w:rsidP="004C1027">
            <w:pPr>
              <w:pStyle w:val="TAL"/>
            </w:pPr>
            <w:r w:rsidRPr="001550BB">
              <w:t>7.6B.3.1 Out-of-band blocking for intra-band 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5439" w14:textId="77777777" w:rsidR="000E74A9" w:rsidRPr="001550BB" w:rsidRDefault="000E74A9" w:rsidP="004C1027">
            <w:pPr>
              <w:pStyle w:val="TAL"/>
            </w:pPr>
            <w:r w:rsidRPr="001550BB">
              <w:t>Same as 7.6.3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EE3D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68B5EB80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EE7D" w14:textId="77777777" w:rsidR="000E74A9" w:rsidRPr="001550BB" w:rsidRDefault="000E74A9" w:rsidP="004C1027">
            <w:pPr>
              <w:pStyle w:val="TAL"/>
            </w:pPr>
            <w:r w:rsidRPr="001550BB">
              <w:t>7.6B.3.2 Out-of-band blocking for intra-band non-contiguous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F5BF" w14:textId="77777777" w:rsidR="000E74A9" w:rsidRPr="001550BB" w:rsidRDefault="000E74A9" w:rsidP="004C1027">
            <w:pPr>
              <w:pStyle w:val="TAL"/>
            </w:pPr>
            <w:r w:rsidRPr="001550BB">
              <w:t>Same as 7.6.3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6D09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53385592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89CF" w14:textId="77777777" w:rsidR="000E74A9" w:rsidRPr="001550BB" w:rsidRDefault="000E74A9" w:rsidP="004C1027">
            <w:pPr>
              <w:pStyle w:val="TAL"/>
            </w:pPr>
            <w:r w:rsidRPr="001550BB">
              <w:t>7.6B.3.3 Out-of-band blocking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8ACA" w14:textId="77777777" w:rsidR="000E74A9" w:rsidRPr="001550BB" w:rsidRDefault="000E74A9" w:rsidP="004C1027">
            <w:pPr>
              <w:pStyle w:val="TAL"/>
            </w:pPr>
            <w:r w:rsidRPr="001550BB">
              <w:t>Same as 7.6.3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30E3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739B46BC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AB77" w14:textId="77777777" w:rsidR="000E74A9" w:rsidRPr="001550BB" w:rsidRDefault="000E74A9" w:rsidP="004C1027">
            <w:pPr>
              <w:pStyle w:val="TAL"/>
            </w:pPr>
            <w:r w:rsidRPr="001550BB">
              <w:t>7.6B.3.3_1.1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t>Out-of-band blocking for EN-DC within FR1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BD82" w14:textId="77777777" w:rsidR="000E74A9" w:rsidRPr="001550BB" w:rsidRDefault="000E74A9" w:rsidP="004C102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16CA" w14:textId="77777777" w:rsidR="000E74A9" w:rsidRPr="001550BB" w:rsidRDefault="000E74A9" w:rsidP="004C102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Wanted signal power + TT</w:t>
            </w:r>
          </w:p>
          <w:p w14:paraId="7C7F393E" w14:textId="77777777" w:rsidR="000E74A9" w:rsidRPr="001550BB" w:rsidRDefault="000E74A9" w:rsidP="004C102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Interferer signal power unchanged</w:t>
            </w:r>
          </w:p>
          <w:p w14:paraId="37C3F503" w14:textId="77777777" w:rsidR="000E74A9" w:rsidRPr="001550BB" w:rsidRDefault="000E74A9" w:rsidP="004C1027">
            <w:pPr>
              <w:pStyle w:val="TAL"/>
            </w:pPr>
            <w:r w:rsidRPr="001550BB">
              <w:rPr>
                <w:lang w:eastAsia="ja-JP"/>
              </w:rPr>
              <w:t>T-put limit unchanged</w:t>
            </w:r>
          </w:p>
        </w:tc>
      </w:tr>
      <w:tr w:rsidR="000E74A9" w:rsidRPr="001550BB" w14:paraId="2F6EA466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818D" w14:textId="77777777" w:rsidR="000E74A9" w:rsidRPr="001550BB" w:rsidRDefault="000E74A9" w:rsidP="004C1027">
            <w:pPr>
              <w:pStyle w:val="TAL"/>
            </w:pPr>
            <w:r w:rsidRPr="001550BB">
              <w:t>7.6B.3.3_1.2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t>Out-of-band blocking for EN-DC within FR1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BD63" w14:textId="77777777" w:rsidR="000E74A9" w:rsidRPr="001550BB" w:rsidRDefault="000E74A9" w:rsidP="004C102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5D87" w14:textId="77777777" w:rsidR="000E74A9" w:rsidRPr="001550BB" w:rsidRDefault="000E74A9" w:rsidP="004C102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Wanted signal power + TT</w:t>
            </w:r>
          </w:p>
          <w:p w14:paraId="6375C05C" w14:textId="77777777" w:rsidR="000E74A9" w:rsidRPr="001550BB" w:rsidRDefault="000E74A9" w:rsidP="004C102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Interferer signal power unchanged</w:t>
            </w:r>
          </w:p>
          <w:p w14:paraId="37616BBB" w14:textId="77777777" w:rsidR="000E74A9" w:rsidRPr="001550BB" w:rsidRDefault="000E74A9" w:rsidP="004C1027">
            <w:pPr>
              <w:pStyle w:val="TAL"/>
            </w:pPr>
            <w:r w:rsidRPr="001550BB">
              <w:rPr>
                <w:lang w:eastAsia="ja-JP"/>
              </w:rPr>
              <w:t>T-put limit unchanged</w:t>
            </w:r>
          </w:p>
        </w:tc>
      </w:tr>
      <w:tr w:rsidR="000E74A9" w:rsidRPr="001550BB" w14:paraId="17179676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B120" w14:textId="77777777" w:rsidR="000E74A9" w:rsidRPr="001550BB" w:rsidRDefault="000E74A9" w:rsidP="004C1027">
            <w:pPr>
              <w:pStyle w:val="TAL"/>
            </w:pPr>
            <w:r w:rsidRPr="001550BB">
              <w:t>7.6B.4.1 Narrow band blocking for intra-band 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EAD2" w14:textId="77777777" w:rsidR="000E74A9" w:rsidRPr="001550BB" w:rsidRDefault="000E74A9" w:rsidP="004C1027">
            <w:pPr>
              <w:pStyle w:val="TAL"/>
            </w:pPr>
            <w:r w:rsidRPr="001550BB">
              <w:t>Same as 7.6.4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5E18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00C4B610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FB3D" w14:textId="77777777" w:rsidR="000E74A9" w:rsidRPr="001550BB" w:rsidRDefault="000E74A9" w:rsidP="004C1027">
            <w:pPr>
              <w:pStyle w:val="TAL"/>
            </w:pPr>
            <w:r w:rsidRPr="001550BB">
              <w:t>7.6B.4.2 Narrow band blocking for intra-band non-contiguous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5336" w14:textId="77777777" w:rsidR="000E74A9" w:rsidRPr="001550BB" w:rsidRDefault="000E74A9" w:rsidP="004C1027">
            <w:pPr>
              <w:pStyle w:val="TAL"/>
            </w:pPr>
            <w:r w:rsidRPr="001550BB">
              <w:t>Same as 7.6.4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28CA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5DE89267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2DC6" w14:textId="77777777" w:rsidR="000E74A9" w:rsidRPr="001550BB" w:rsidRDefault="000E74A9" w:rsidP="004C1027">
            <w:pPr>
              <w:pStyle w:val="TAL"/>
            </w:pPr>
            <w:r w:rsidRPr="001550BB">
              <w:t>7.6B.4.3 Narrow band blocking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D3FB" w14:textId="77777777" w:rsidR="000E74A9" w:rsidRPr="001550BB" w:rsidRDefault="000E74A9" w:rsidP="004C1027">
            <w:pPr>
              <w:pStyle w:val="TAL"/>
            </w:pPr>
            <w:r w:rsidRPr="001550BB">
              <w:t>Same as 7.6.4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1B5E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36F1A30D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6E88" w14:textId="77777777" w:rsidR="000E74A9" w:rsidRPr="001550BB" w:rsidRDefault="000E74A9" w:rsidP="004C1027">
            <w:pPr>
              <w:pStyle w:val="TAL"/>
            </w:pPr>
            <w:r w:rsidRPr="001550BB">
              <w:t>7.6B.4.3_1.1 Narrow band blocking for EN-DC within FR1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2D94" w14:textId="77777777" w:rsidR="000E74A9" w:rsidRPr="001550BB" w:rsidRDefault="000E74A9" w:rsidP="004C102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35E6" w14:textId="77777777" w:rsidR="000E74A9" w:rsidRPr="001550BB" w:rsidRDefault="000E74A9" w:rsidP="004C1027">
            <w:pPr>
              <w:pStyle w:val="TAL"/>
            </w:pPr>
            <w:r w:rsidRPr="001550BB">
              <w:t>Wanted signal power + TT</w:t>
            </w:r>
          </w:p>
          <w:p w14:paraId="1E7B75B3" w14:textId="77777777" w:rsidR="000E74A9" w:rsidRPr="001550BB" w:rsidRDefault="000E74A9" w:rsidP="004C1027">
            <w:pPr>
              <w:pStyle w:val="TAL"/>
            </w:pPr>
            <w:r w:rsidRPr="001550BB">
              <w:rPr>
                <w:lang w:eastAsia="ja-JP"/>
              </w:rPr>
              <w:t>Interferer signal power unchanged</w:t>
            </w:r>
          </w:p>
          <w:p w14:paraId="015F0FE6" w14:textId="77777777" w:rsidR="000E74A9" w:rsidRPr="001550BB" w:rsidRDefault="000E74A9" w:rsidP="004C1027">
            <w:pPr>
              <w:pStyle w:val="TAL"/>
            </w:pPr>
            <w:r w:rsidRPr="001550BB">
              <w:t>T-put limit unchanged</w:t>
            </w:r>
          </w:p>
        </w:tc>
      </w:tr>
      <w:tr w:rsidR="000E74A9" w:rsidRPr="001550BB" w14:paraId="03D5490A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01E9" w14:textId="77777777" w:rsidR="000E74A9" w:rsidRPr="001550BB" w:rsidRDefault="000E74A9" w:rsidP="004C1027">
            <w:pPr>
              <w:pStyle w:val="TAL"/>
            </w:pPr>
            <w:r w:rsidRPr="001550BB">
              <w:t>7.6B.4.3_1.2 Narrow band blocking for EN-DC within FR1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4B4B" w14:textId="77777777" w:rsidR="000E74A9" w:rsidRPr="001550BB" w:rsidRDefault="000E74A9" w:rsidP="004C102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5BA2" w14:textId="77777777" w:rsidR="000E74A9" w:rsidRPr="001550BB" w:rsidRDefault="000E74A9" w:rsidP="004C1027">
            <w:pPr>
              <w:pStyle w:val="TAL"/>
            </w:pPr>
            <w:r w:rsidRPr="001550BB">
              <w:t>Wanted signal power + TT</w:t>
            </w:r>
          </w:p>
          <w:p w14:paraId="5B5C1218" w14:textId="77777777" w:rsidR="000E74A9" w:rsidRPr="001550BB" w:rsidRDefault="000E74A9" w:rsidP="004C1027">
            <w:pPr>
              <w:pStyle w:val="TAL"/>
            </w:pPr>
            <w:r w:rsidRPr="001550BB">
              <w:rPr>
                <w:lang w:eastAsia="ja-JP"/>
              </w:rPr>
              <w:t>Interferer signal power unchanged</w:t>
            </w:r>
          </w:p>
          <w:p w14:paraId="762EFE0E" w14:textId="77777777" w:rsidR="000E74A9" w:rsidRPr="001550BB" w:rsidRDefault="000E74A9" w:rsidP="004C1027">
            <w:pPr>
              <w:pStyle w:val="TAL"/>
            </w:pPr>
            <w:r w:rsidRPr="001550BB">
              <w:t>T-put limit unchanged</w:t>
            </w:r>
          </w:p>
        </w:tc>
      </w:tr>
      <w:tr w:rsidR="000E74A9" w:rsidRPr="001550BB" w14:paraId="1687784E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B21E" w14:textId="77777777" w:rsidR="000E74A9" w:rsidRPr="001550BB" w:rsidRDefault="000E74A9" w:rsidP="004C1027">
            <w:pPr>
              <w:pStyle w:val="TAL"/>
            </w:pPr>
            <w:r w:rsidRPr="001550BB">
              <w:t>7.6B.4.3_1.3 Narrow band blocking for EN-DC within FR1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E630" w14:textId="77777777" w:rsidR="000E74A9" w:rsidRPr="001550BB" w:rsidRDefault="000E74A9" w:rsidP="004C102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AF9B" w14:textId="77777777" w:rsidR="000E74A9" w:rsidRPr="001550BB" w:rsidRDefault="000E74A9" w:rsidP="004C1027">
            <w:pPr>
              <w:pStyle w:val="TAL"/>
            </w:pPr>
            <w:r w:rsidRPr="001550BB">
              <w:t>Wanted signal power + TT</w:t>
            </w:r>
          </w:p>
          <w:p w14:paraId="6F1CA400" w14:textId="77777777" w:rsidR="000E74A9" w:rsidRPr="001550BB" w:rsidRDefault="000E74A9" w:rsidP="004C1027">
            <w:pPr>
              <w:pStyle w:val="TAL"/>
            </w:pPr>
            <w:r w:rsidRPr="001550BB">
              <w:rPr>
                <w:lang w:eastAsia="ja-JP"/>
              </w:rPr>
              <w:t>Interferer signal power unchanged</w:t>
            </w:r>
          </w:p>
          <w:p w14:paraId="38CC73E9" w14:textId="77777777" w:rsidR="000E74A9" w:rsidRPr="001550BB" w:rsidRDefault="000E74A9" w:rsidP="004C1027">
            <w:pPr>
              <w:pStyle w:val="TAL"/>
            </w:pPr>
            <w:r w:rsidRPr="001550BB">
              <w:t>T-put limit unchanged</w:t>
            </w:r>
          </w:p>
        </w:tc>
      </w:tr>
      <w:tr w:rsidR="000E74A9" w:rsidRPr="001550BB" w14:paraId="3AC4B478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06D3" w14:textId="77777777" w:rsidR="000E74A9" w:rsidRPr="001550BB" w:rsidRDefault="000E74A9" w:rsidP="004C1027">
            <w:pPr>
              <w:pStyle w:val="TAL"/>
            </w:pPr>
            <w:r w:rsidRPr="001550BB">
              <w:t>7.7B.1 Spurious Response for intra-band 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B939" w14:textId="77777777" w:rsidR="000E74A9" w:rsidRPr="001550BB" w:rsidRDefault="000E74A9" w:rsidP="004C1027">
            <w:pPr>
              <w:pStyle w:val="TAL"/>
            </w:pPr>
            <w:r w:rsidRPr="001550BB">
              <w:t>Same as 7.7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A11E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1C30512B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3EC1" w14:textId="77777777" w:rsidR="000E74A9" w:rsidRPr="001550BB" w:rsidRDefault="000E74A9" w:rsidP="004C1027">
            <w:pPr>
              <w:pStyle w:val="TAL"/>
            </w:pPr>
            <w:r w:rsidRPr="001550BB">
              <w:lastRenderedPageBreak/>
              <w:t>7.7B.2 Spurious Response for intra-band non-contiguous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3FD1" w14:textId="77777777" w:rsidR="000E74A9" w:rsidRPr="001550BB" w:rsidRDefault="000E74A9" w:rsidP="004C1027">
            <w:pPr>
              <w:pStyle w:val="TAL"/>
            </w:pPr>
            <w:r w:rsidRPr="001550BB">
              <w:t>Same as 7.7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F644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68C31A0D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9686" w14:textId="77777777" w:rsidR="000E74A9" w:rsidRPr="001550BB" w:rsidRDefault="000E74A9" w:rsidP="004C1027">
            <w:pPr>
              <w:pStyle w:val="TAL"/>
            </w:pPr>
            <w:r w:rsidRPr="001550BB">
              <w:t>7.7B.3 Spurious Response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3321" w14:textId="77777777" w:rsidR="000E74A9" w:rsidRPr="001550BB" w:rsidRDefault="000E74A9" w:rsidP="004C1027">
            <w:pPr>
              <w:pStyle w:val="TAL"/>
            </w:pPr>
            <w:r w:rsidRPr="001550BB">
              <w:t>Same as 7.7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1F0D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08ADA316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46E2" w14:textId="77777777" w:rsidR="000E74A9" w:rsidRPr="001550BB" w:rsidRDefault="000E74A9" w:rsidP="004C1027">
            <w:pPr>
              <w:pStyle w:val="TAL"/>
            </w:pPr>
            <w:r w:rsidRPr="001550BB">
              <w:t>7.6B.3.3_1.1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t>Out-of-band blocking for EN-DC within FR1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FDA1" w14:textId="77777777" w:rsidR="000E74A9" w:rsidRPr="001550BB" w:rsidRDefault="000E74A9" w:rsidP="004C102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E5CD" w14:textId="77777777" w:rsidR="000E74A9" w:rsidRPr="001550BB" w:rsidRDefault="000E74A9" w:rsidP="004C102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Wanted signal power + TT</w:t>
            </w:r>
          </w:p>
          <w:p w14:paraId="7CCCBAEB" w14:textId="77777777" w:rsidR="000E74A9" w:rsidRPr="001550BB" w:rsidRDefault="000E74A9" w:rsidP="004C102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Interferer signal power unchanged</w:t>
            </w:r>
          </w:p>
          <w:p w14:paraId="552BB438" w14:textId="77777777" w:rsidR="000E74A9" w:rsidRPr="001550BB" w:rsidRDefault="000E74A9" w:rsidP="004C1027">
            <w:pPr>
              <w:pStyle w:val="TAL"/>
            </w:pPr>
            <w:r w:rsidRPr="001550BB">
              <w:rPr>
                <w:lang w:eastAsia="ja-JP"/>
              </w:rPr>
              <w:t>T-put limit unchanged</w:t>
            </w:r>
          </w:p>
        </w:tc>
      </w:tr>
      <w:tr w:rsidR="000E74A9" w:rsidRPr="001550BB" w14:paraId="13F210B1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3533" w14:textId="77777777" w:rsidR="000E74A9" w:rsidRPr="001550BB" w:rsidRDefault="000E74A9" w:rsidP="004C1027">
            <w:pPr>
              <w:pStyle w:val="TAL"/>
            </w:pPr>
            <w:r w:rsidRPr="001550BB">
              <w:t>7.6B.3.3_1.2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t>Out-of-band blocking for EN-DC within FR1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8D76" w14:textId="77777777" w:rsidR="000E74A9" w:rsidRPr="001550BB" w:rsidRDefault="000E74A9" w:rsidP="004C102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E0F4" w14:textId="77777777" w:rsidR="000E74A9" w:rsidRPr="001550BB" w:rsidRDefault="000E74A9" w:rsidP="004C102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Wanted signal power + TT</w:t>
            </w:r>
          </w:p>
          <w:p w14:paraId="2740B880" w14:textId="77777777" w:rsidR="000E74A9" w:rsidRPr="001550BB" w:rsidRDefault="000E74A9" w:rsidP="004C102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Interferer signal power unchanged</w:t>
            </w:r>
          </w:p>
          <w:p w14:paraId="78F2C164" w14:textId="77777777" w:rsidR="000E74A9" w:rsidRPr="001550BB" w:rsidRDefault="000E74A9" w:rsidP="004C1027">
            <w:pPr>
              <w:pStyle w:val="TAL"/>
            </w:pPr>
            <w:r w:rsidRPr="001550BB">
              <w:rPr>
                <w:lang w:eastAsia="ja-JP"/>
              </w:rPr>
              <w:t>T-put limit unchanged</w:t>
            </w:r>
          </w:p>
        </w:tc>
      </w:tr>
      <w:tr w:rsidR="000E74A9" w:rsidRPr="001550BB" w14:paraId="7B69E963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176A" w14:textId="77777777" w:rsidR="000E74A9" w:rsidRPr="001550BB" w:rsidRDefault="000E74A9" w:rsidP="004C1027">
            <w:pPr>
              <w:pStyle w:val="TAL"/>
            </w:pPr>
            <w:r w:rsidRPr="001550BB">
              <w:t>7.8B.2.1 Wideband Intermodulation for intra-band 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116E" w14:textId="77777777" w:rsidR="000E74A9" w:rsidRPr="001550BB" w:rsidRDefault="000E74A9" w:rsidP="004C1027">
            <w:pPr>
              <w:pStyle w:val="TAL"/>
            </w:pPr>
            <w:r w:rsidRPr="001550BB">
              <w:t>Same as 7.8.2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6D39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15A3BDA1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7852" w14:textId="77777777" w:rsidR="000E74A9" w:rsidRPr="001550BB" w:rsidRDefault="000E74A9" w:rsidP="004C1027">
            <w:pPr>
              <w:pStyle w:val="TAL"/>
            </w:pPr>
            <w:r w:rsidRPr="001550BB">
              <w:t>7.8B.2.2 Wideband Intermodulation for intra-band non-contiguous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B749" w14:textId="77777777" w:rsidR="000E74A9" w:rsidRPr="001550BB" w:rsidRDefault="000E74A9" w:rsidP="004C1027">
            <w:pPr>
              <w:pStyle w:val="TAL"/>
            </w:pPr>
            <w:r w:rsidRPr="001550BB">
              <w:t>Same as 7.8.2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28AA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74C4A202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81FC" w14:textId="77777777" w:rsidR="000E74A9" w:rsidRPr="001550BB" w:rsidRDefault="000E74A9" w:rsidP="004C1027">
            <w:pPr>
              <w:pStyle w:val="TAL"/>
            </w:pPr>
            <w:r w:rsidRPr="001550BB">
              <w:t>7.8B.2.3 Wideband Intermodulation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78BD" w14:textId="77777777" w:rsidR="000E74A9" w:rsidRPr="001550BB" w:rsidRDefault="000E74A9" w:rsidP="004C1027">
            <w:pPr>
              <w:pStyle w:val="TAL"/>
            </w:pPr>
            <w:r w:rsidRPr="001550BB">
              <w:t>Same as 7.8.2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BC7B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75F7BC4B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1313" w14:textId="77777777" w:rsidR="000E74A9" w:rsidRPr="001550BB" w:rsidRDefault="000E74A9" w:rsidP="004C1027">
            <w:pPr>
              <w:pStyle w:val="TAL"/>
            </w:pPr>
            <w:r w:rsidRPr="001550BB">
              <w:t>7.8B.2.6 Wideband Intermodulation for EN-DC within FR1 (3 CCs)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8C8E" w14:textId="77777777" w:rsidR="000E74A9" w:rsidRPr="001550BB" w:rsidRDefault="000E74A9" w:rsidP="004C1027">
            <w:pPr>
              <w:pStyle w:val="TAL"/>
            </w:pPr>
            <w:r w:rsidRPr="001550BB">
              <w:t>Same as 7.8A.2.1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F675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2F0E509E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88A0" w14:textId="77777777" w:rsidR="000E74A9" w:rsidRPr="001550BB" w:rsidRDefault="000E74A9" w:rsidP="004C1027">
            <w:pPr>
              <w:pStyle w:val="TAL"/>
            </w:pPr>
            <w:r w:rsidRPr="001550BB">
              <w:t>7.9B.1 Spurious Emissions for intra-band contiguous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33DF" w14:textId="77777777" w:rsidR="000E74A9" w:rsidRPr="001550BB" w:rsidRDefault="000E74A9" w:rsidP="004C1027">
            <w:pPr>
              <w:pStyle w:val="TAL"/>
            </w:pPr>
            <w:r w:rsidRPr="001550BB">
              <w:t>Same as 7.9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D25F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0C2482B0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8986" w14:textId="77777777" w:rsidR="000E74A9" w:rsidRPr="001550BB" w:rsidRDefault="000E74A9" w:rsidP="004C1027">
            <w:pPr>
              <w:pStyle w:val="TAL"/>
            </w:pPr>
            <w:r w:rsidRPr="001550BB">
              <w:t>7.9B.2 Spurious Emissions for intra-band non-contiguous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C880" w14:textId="77777777" w:rsidR="000E74A9" w:rsidRPr="001550BB" w:rsidRDefault="000E74A9" w:rsidP="004C1027">
            <w:pPr>
              <w:pStyle w:val="TAL"/>
            </w:pPr>
            <w:r w:rsidRPr="001550BB">
              <w:t>Same as 7.9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A2C6" w14:textId="77777777" w:rsidR="000E74A9" w:rsidRPr="001550BB" w:rsidRDefault="000E74A9" w:rsidP="004C1027">
            <w:pPr>
              <w:pStyle w:val="TAL"/>
            </w:pPr>
          </w:p>
        </w:tc>
      </w:tr>
      <w:tr w:rsidR="000E74A9" w:rsidRPr="001550BB" w14:paraId="1079AB5B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5DF8" w14:textId="77777777" w:rsidR="000E74A9" w:rsidRPr="001550BB" w:rsidRDefault="000E74A9" w:rsidP="004C1027">
            <w:pPr>
              <w:pStyle w:val="TAL"/>
            </w:pPr>
            <w:r w:rsidRPr="001550BB">
              <w:t>7.9B.3 Spurious Emissions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F099" w14:textId="77777777" w:rsidR="000E74A9" w:rsidRPr="001550BB" w:rsidRDefault="000E74A9" w:rsidP="004C1027">
            <w:pPr>
              <w:pStyle w:val="TAL"/>
            </w:pPr>
            <w:r w:rsidRPr="001550BB">
              <w:t>Same as 7.9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0103" w14:textId="77777777" w:rsidR="000E74A9" w:rsidRPr="001550BB" w:rsidRDefault="000E74A9" w:rsidP="004C1027">
            <w:pPr>
              <w:pStyle w:val="TAL"/>
            </w:pPr>
          </w:p>
        </w:tc>
      </w:tr>
      <w:tr w:rsidR="00955C43" w:rsidRPr="001550BB" w14:paraId="68E9C49D" w14:textId="77777777" w:rsidTr="004C1027">
        <w:trPr>
          <w:gridAfter w:val="1"/>
          <w:wAfter w:w="113" w:type="dxa"/>
          <w:jc w:val="center"/>
          <w:ins w:id="28" w:author="Adan Toril" w:date="2021-05-04T09:02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5A4A" w14:textId="3D99EB3F" w:rsidR="00955C43" w:rsidRPr="001550BB" w:rsidRDefault="00955C43" w:rsidP="00955C43">
            <w:pPr>
              <w:pStyle w:val="TAL"/>
              <w:rPr>
                <w:ins w:id="29" w:author="Adan Toril" w:date="2021-05-04T09:02:00Z"/>
              </w:rPr>
            </w:pPr>
            <w:ins w:id="30" w:author="Adan Toril" w:date="2021-05-04T09:02:00Z">
              <w:r w:rsidRPr="001550BB">
                <w:t>7.9B.3_1.1</w:t>
              </w:r>
              <w:r w:rsidRPr="001550BB">
                <w:tab/>
                <w:t>Spurious Emissions for EN-DC within FR1 (3 CCs)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8D25" w14:textId="6EE307D9" w:rsidR="00955C43" w:rsidRPr="001550BB" w:rsidRDefault="00955C43" w:rsidP="00955C43">
            <w:pPr>
              <w:pStyle w:val="TAL"/>
              <w:rPr>
                <w:ins w:id="31" w:author="Adan Toril" w:date="2021-05-04T09:02:00Z"/>
              </w:rPr>
            </w:pPr>
            <w:ins w:id="32" w:author="Adan Toril" w:date="2021-05-04T09:02:00Z">
              <w:r w:rsidRPr="001550BB">
                <w:t>Same as 7.9</w:t>
              </w:r>
              <w:r>
                <w:t>A.1</w:t>
              </w:r>
              <w:r w:rsidRPr="001550BB">
                <w:t xml:space="preserve"> in TS 38.521-1 [8]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8A1F" w14:textId="77777777" w:rsidR="00955C43" w:rsidRPr="001550BB" w:rsidRDefault="00955C43" w:rsidP="00955C43">
            <w:pPr>
              <w:pStyle w:val="TAL"/>
              <w:rPr>
                <w:ins w:id="33" w:author="Adan Toril" w:date="2021-05-04T09:02:00Z"/>
              </w:rPr>
            </w:pPr>
          </w:p>
        </w:tc>
      </w:tr>
      <w:tr w:rsidR="000E74A9" w:rsidRPr="001550BB" w14:paraId="09B6C804" w14:textId="77777777" w:rsidTr="004C102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7EAD" w14:textId="77777777" w:rsidR="000E74A9" w:rsidRPr="001550BB" w:rsidRDefault="000E74A9" w:rsidP="004C1027">
            <w:pPr>
              <w:pStyle w:val="TAL"/>
            </w:pPr>
            <w:r w:rsidRPr="001550BB">
              <w:t>7.9B.4</w:t>
            </w:r>
            <w:r w:rsidRPr="001550BB">
              <w:tab/>
              <w:t>Spurious Emissions for inter-band EN-DC including FR2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8AAA" w14:textId="77777777" w:rsidR="000E74A9" w:rsidRPr="001550BB" w:rsidRDefault="000E74A9" w:rsidP="004C1027">
            <w:pPr>
              <w:pStyle w:val="TAL"/>
            </w:pPr>
            <w:r w:rsidRPr="001550BB">
              <w:t>Same as 7.9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711A" w14:textId="77777777" w:rsidR="000E74A9" w:rsidRPr="001550BB" w:rsidRDefault="000E74A9" w:rsidP="004C1027">
            <w:pPr>
              <w:pStyle w:val="TAL"/>
            </w:pPr>
          </w:p>
        </w:tc>
      </w:tr>
    </w:tbl>
    <w:p w14:paraId="44240590" w14:textId="77777777" w:rsidR="000E74A9" w:rsidRPr="001550BB" w:rsidRDefault="000E74A9" w:rsidP="000E74A9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23AB47" w14:textId="77777777" w:rsidR="00341CF9" w:rsidRDefault="00341CF9">
      <w:r>
        <w:separator/>
      </w:r>
    </w:p>
  </w:endnote>
  <w:endnote w:type="continuationSeparator" w:id="0">
    <w:p w14:paraId="31FA3ED6" w14:textId="77777777" w:rsidR="00341CF9" w:rsidRDefault="00341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47FAAE" w14:textId="77777777" w:rsidR="00341CF9" w:rsidRDefault="00341CF9">
      <w:r>
        <w:separator/>
      </w:r>
    </w:p>
  </w:footnote>
  <w:footnote w:type="continuationSeparator" w:id="0">
    <w:p w14:paraId="08454999" w14:textId="77777777" w:rsidR="00341CF9" w:rsidRDefault="00341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7FED"/>
    <w:rsid w:val="000C038A"/>
    <w:rsid w:val="000C6598"/>
    <w:rsid w:val="000D44B3"/>
    <w:rsid w:val="000E74A9"/>
    <w:rsid w:val="0011410D"/>
    <w:rsid w:val="00145D43"/>
    <w:rsid w:val="0015118C"/>
    <w:rsid w:val="00192C46"/>
    <w:rsid w:val="001A08B3"/>
    <w:rsid w:val="001A7B60"/>
    <w:rsid w:val="001B52F0"/>
    <w:rsid w:val="001B7A65"/>
    <w:rsid w:val="001E41F3"/>
    <w:rsid w:val="002506F6"/>
    <w:rsid w:val="0026004D"/>
    <w:rsid w:val="002640DD"/>
    <w:rsid w:val="00267B27"/>
    <w:rsid w:val="00275D12"/>
    <w:rsid w:val="00284FEB"/>
    <w:rsid w:val="002860C4"/>
    <w:rsid w:val="002B5741"/>
    <w:rsid w:val="002E472E"/>
    <w:rsid w:val="00305409"/>
    <w:rsid w:val="00312743"/>
    <w:rsid w:val="00341CF9"/>
    <w:rsid w:val="003609EF"/>
    <w:rsid w:val="0036231A"/>
    <w:rsid w:val="00374284"/>
    <w:rsid w:val="00374DD4"/>
    <w:rsid w:val="003D5E0B"/>
    <w:rsid w:val="003E1A36"/>
    <w:rsid w:val="00410371"/>
    <w:rsid w:val="00410647"/>
    <w:rsid w:val="004242F1"/>
    <w:rsid w:val="004B75B7"/>
    <w:rsid w:val="0051580D"/>
    <w:rsid w:val="00547111"/>
    <w:rsid w:val="00592D74"/>
    <w:rsid w:val="005935E3"/>
    <w:rsid w:val="005E2C44"/>
    <w:rsid w:val="00621188"/>
    <w:rsid w:val="006257ED"/>
    <w:rsid w:val="00665C47"/>
    <w:rsid w:val="00695808"/>
    <w:rsid w:val="006B46FB"/>
    <w:rsid w:val="006B55C3"/>
    <w:rsid w:val="006E21FB"/>
    <w:rsid w:val="007226B2"/>
    <w:rsid w:val="00743960"/>
    <w:rsid w:val="00771ABD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5C43"/>
    <w:rsid w:val="009777D9"/>
    <w:rsid w:val="00991B88"/>
    <w:rsid w:val="009A5753"/>
    <w:rsid w:val="009A579D"/>
    <w:rsid w:val="009C5BE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F09"/>
    <w:rsid w:val="00BB5DFC"/>
    <w:rsid w:val="00BD279D"/>
    <w:rsid w:val="00BD6BB8"/>
    <w:rsid w:val="00C03DEE"/>
    <w:rsid w:val="00C66BA2"/>
    <w:rsid w:val="00C95985"/>
    <w:rsid w:val="00CC5026"/>
    <w:rsid w:val="00CC68D0"/>
    <w:rsid w:val="00CE3C59"/>
    <w:rsid w:val="00CF7179"/>
    <w:rsid w:val="00D03F9A"/>
    <w:rsid w:val="00D06D51"/>
    <w:rsid w:val="00D24991"/>
    <w:rsid w:val="00D50255"/>
    <w:rsid w:val="00D66520"/>
    <w:rsid w:val="00DE34CF"/>
    <w:rsid w:val="00E13F3D"/>
    <w:rsid w:val="00E34898"/>
    <w:rsid w:val="00E7085C"/>
    <w:rsid w:val="00EB09B7"/>
    <w:rsid w:val="00EE7D7C"/>
    <w:rsid w:val="00F25D98"/>
    <w:rsid w:val="00F300FB"/>
    <w:rsid w:val="00FB6386"/>
    <w:rsid w:val="00FD2B19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B2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267B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67B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67B2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67B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67B2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67B27"/>
    <w:pPr>
      <w:outlineLvl w:val="5"/>
    </w:pPr>
  </w:style>
  <w:style w:type="paragraph" w:styleId="Heading7">
    <w:name w:val="heading 7"/>
    <w:basedOn w:val="H6"/>
    <w:next w:val="Normal"/>
    <w:qFormat/>
    <w:rsid w:val="00267B27"/>
    <w:pPr>
      <w:outlineLvl w:val="6"/>
    </w:pPr>
  </w:style>
  <w:style w:type="paragraph" w:styleId="Heading8">
    <w:name w:val="heading 8"/>
    <w:basedOn w:val="Heading1"/>
    <w:next w:val="Normal"/>
    <w:qFormat/>
    <w:rsid w:val="00267B2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7B27"/>
    <w:pPr>
      <w:outlineLvl w:val="8"/>
    </w:pPr>
  </w:style>
  <w:style w:type="character" w:default="1" w:styleId="DefaultParagraphFont">
    <w:name w:val="Default Paragraph Font"/>
    <w:semiHidden/>
    <w:rsid w:val="00267B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7B27"/>
  </w:style>
  <w:style w:type="paragraph" w:styleId="TOC8">
    <w:name w:val="toc 8"/>
    <w:basedOn w:val="TOC1"/>
    <w:semiHidden/>
    <w:rsid w:val="00267B27"/>
    <w:pPr>
      <w:spacing w:before="180"/>
      <w:ind w:left="2693" w:hanging="2693"/>
    </w:pPr>
    <w:rPr>
      <w:b/>
    </w:rPr>
  </w:style>
  <w:style w:type="paragraph" w:styleId="TOC1">
    <w:name w:val="toc 1"/>
    <w:semiHidden/>
    <w:rsid w:val="00267B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67B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67B27"/>
    <w:pPr>
      <w:ind w:left="1701" w:hanging="1701"/>
    </w:pPr>
  </w:style>
  <w:style w:type="paragraph" w:styleId="TOC4">
    <w:name w:val="toc 4"/>
    <w:basedOn w:val="TOC3"/>
    <w:semiHidden/>
    <w:rsid w:val="00267B27"/>
    <w:pPr>
      <w:ind w:left="1418" w:hanging="1418"/>
    </w:pPr>
  </w:style>
  <w:style w:type="paragraph" w:styleId="TOC3">
    <w:name w:val="toc 3"/>
    <w:basedOn w:val="TOC2"/>
    <w:semiHidden/>
    <w:rsid w:val="00267B27"/>
    <w:pPr>
      <w:ind w:left="1134" w:hanging="1134"/>
    </w:pPr>
  </w:style>
  <w:style w:type="paragraph" w:styleId="TOC2">
    <w:name w:val="toc 2"/>
    <w:basedOn w:val="TOC1"/>
    <w:semiHidden/>
    <w:rsid w:val="00267B2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7B27"/>
    <w:pPr>
      <w:ind w:left="284"/>
    </w:pPr>
  </w:style>
  <w:style w:type="paragraph" w:styleId="Index1">
    <w:name w:val="index 1"/>
    <w:basedOn w:val="Normal"/>
    <w:semiHidden/>
    <w:rsid w:val="00267B27"/>
    <w:pPr>
      <w:keepLines/>
      <w:spacing w:after="0"/>
    </w:pPr>
  </w:style>
  <w:style w:type="paragraph" w:customStyle="1" w:styleId="ZH">
    <w:name w:val="ZH"/>
    <w:rsid w:val="00267B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67B27"/>
    <w:pPr>
      <w:outlineLvl w:val="9"/>
    </w:pPr>
  </w:style>
  <w:style w:type="paragraph" w:styleId="ListNumber2">
    <w:name w:val="List Number 2"/>
    <w:basedOn w:val="ListNumber"/>
    <w:rsid w:val="00267B27"/>
    <w:pPr>
      <w:ind w:left="851"/>
    </w:pPr>
  </w:style>
  <w:style w:type="paragraph" w:styleId="Header">
    <w:name w:val="header"/>
    <w:rsid w:val="00267B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67B27"/>
    <w:rPr>
      <w:b/>
      <w:position w:val="6"/>
      <w:sz w:val="16"/>
    </w:rPr>
  </w:style>
  <w:style w:type="paragraph" w:styleId="FootnoteText">
    <w:name w:val="footnote text"/>
    <w:basedOn w:val="Normal"/>
    <w:semiHidden/>
    <w:rsid w:val="00267B2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67B27"/>
    <w:rPr>
      <w:b/>
    </w:rPr>
  </w:style>
  <w:style w:type="paragraph" w:customStyle="1" w:styleId="TAC">
    <w:name w:val="TAC"/>
    <w:basedOn w:val="TAL"/>
    <w:rsid w:val="00267B27"/>
    <w:pPr>
      <w:jc w:val="center"/>
    </w:pPr>
  </w:style>
  <w:style w:type="paragraph" w:customStyle="1" w:styleId="TF">
    <w:name w:val="TF"/>
    <w:basedOn w:val="TH"/>
    <w:rsid w:val="00267B27"/>
    <w:pPr>
      <w:keepNext w:val="0"/>
      <w:spacing w:before="0" w:after="240"/>
    </w:pPr>
  </w:style>
  <w:style w:type="paragraph" w:customStyle="1" w:styleId="NO">
    <w:name w:val="NO"/>
    <w:basedOn w:val="Normal"/>
    <w:rsid w:val="00267B27"/>
    <w:pPr>
      <w:keepLines/>
      <w:ind w:left="1135" w:hanging="851"/>
    </w:pPr>
  </w:style>
  <w:style w:type="paragraph" w:styleId="TOC9">
    <w:name w:val="toc 9"/>
    <w:basedOn w:val="TOC8"/>
    <w:semiHidden/>
    <w:rsid w:val="00267B27"/>
    <w:pPr>
      <w:ind w:left="1418" w:hanging="1418"/>
    </w:pPr>
  </w:style>
  <w:style w:type="paragraph" w:customStyle="1" w:styleId="EX">
    <w:name w:val="EX"/>
    <w:basedOn w:val="Normal"/>
    <w:rsid w:val="00267B27"/>
    <w:pPr>
      <w:keepLines/>
      <w:ind w:left="1702" w:hanging="1418"/>
    </w:pPr>
  </w:style>
  <w:style w:type="paragraph" w:customStyle="1" w:styleId="FP">
    <w:name w:val="FP"/>
    <w:basedOn w:val="Normal"/>
    <w:rsid w:val="00267B27"/>
    <w:pPr>
      <w:spacing w:after="0"/>
    </w:pPr>
  </w:style>
  <w:style w:type="paragraph" w:customStyle="1" w:styleId="LD">
    <w:name w:val="LD"/>
    <w:rsid w:val="00267B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67B27"/>
    <w:pPr>
      <w:spacing w:after="0"/>
    </w:pPr>
  </w:style>
  <w:style w:type="paragraph" w:customStyle="1" w:styleId="EW">
    <w:name w:val="EW"/>
    <w:basedOn w:val="EX"/>
    <w:rsid w:val="00267B27"/>
    <w:pPr>
      <w:spacing w:after="0"/>
    </w:pPr>
  </w:style>
  <w:style w:type="paragraph" w:styleId="TOC6">
    <w:name w:val="toc 6"/>
    <w:basedOn w:val="TOC5"/>
    <w:next w:val="Normal"/>
    <w:semiHidden/>
    <w:rsid w:val="00267B27"/>
    <w:pPr>
      <w:ind w:left="1985" w:hanging="1985"/>
    </w:pPr>
  </w:style>
  <w:style w:type="paragraph" w:styleId="TOC7">
    <w:name w:val="toc 7"/>
    <w:basedOn w:val="TOC6"/>
    <w:next w:val="Normal"/>
    <w:semiHidden/>
    <w:rsid w:val="00267B27"/>
    <w:pPr>
      <w:ind w:left="2268" w:hanging="2268"/>
    </w:pPr>
  </w:style>
  <w:style w:type="paragraph" w:styleId="ListBullet2">
    <w:name w:val="List Bullet 2"/>
    <w:basedOn w:val="ListBullet"/>
    <w:rsid w:val="00267B27"/>
    <w:pPr>
      <w:ind w:left="851"/>
    </w:pPr>
  </w:style>
  <w:style w:type="paragraph" w:styleId="ListBullet3">
    <w:name w:val="List Bullet 3"/>
    <w:basedOn w:val="ListBullet2"/>
    <w:rsid w:val="00267B27"/>
    <w:pPr>
      <w:ind w:left="1135"/>
    </w:pPr>
  </w:style>
  <w:style w:type="paragraph" w:styleId="ListNumber">
    <w:name w:val="List Number"/>
    <w:basedOn w:val="List"/>
    <w:rsid w:val="00267B27"/>
  </w:style>
  <w:style w:type="paragraph" w:customStyle="1" w:styleId="EQ">
    <w:name w:val="EQ"/>
    <w:basedOn w:val="Normal"/>
    <w:next w:val="Normal"/>
    <w:rsid w:val="00267B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67B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7B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7B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67B27"/>
    <w:pPr>
      <w:jc w:val="right"/>
    </w:pPr>
  </w:style>
  <w:style w:type="paragraph" w:customStyle="1" w:styleId="H6">
    <w:name w:val="H6"/>
    <w:basedOn w:val="Heading5"/>
    <w:next w:val="Normal"/>
    <w:rsid w:val="00267B2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7B27"/>
    <w:pPr>
      <w:ind w:left="851" w:hanging="851"/>
    </w:pPr>
  </w:style>
  <w:style w:type="paragraph" w:customStyle="1" w:styleId="TAL">
    <w:name w:val="TAL"/>
    <w:basedOn w:val="Normal"/>
    <w:link w:val="TALChar"/>
    <w:rsid w:val="00267B2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7B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67B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67B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67B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67B27"/>
    <w:pPr>
      <w:framePr w:wrap="notBeside" w:y="16161"/>
    </w:pPr>
  </w:style>
  <w:style w:type="character" w:customStyle="1" w:styleId="ZGSM">
    <w:name w:val="ZGSM"/>
    <w:rsid w:val="00267B27"/>
  </w:style>
  <w:style w:type="paragraph" w:styleId="List2">
    <w:name w:val="List 2"/>
    <w:basedOn w:val="List"/>
    <w:rsid w:val="00267B27"/>
    <w:pPr>
      <w:ind w:left="851"/>
    </w:pPr>
  </w:style>
  <w:style w:type="paragraph" w:customStyle="1" w:styleId="ZG">
    <w:name w:val="ZG"/>
    <w:rsid w:val="00267B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267B27"/>
    <w:pPr>
      <w:ind w:left="1135"/>
    </w:pPr>
  </w:style>
  <w:style w:type="paragraph" w:styleId="List4">
    <w:name w:val="List 4"/>
    <w:basedOn w:val="List3"/>
    <w:rsid w:val="00267B27"/>
    <w:pPr>
      <w:ind w:left="1418"/>
    </w:pPr>
  </w:style>
  <w:style w:type="paragraph" w:styleId="List5">
    <w:name w:val="List 5"/>
    <w:basedOn w:val="List4"/>
    <w:rsid w:val="00267B27"/>
    <w:pPr>
      <w:ind w:left="1702"/>
    </w:pPr>
  </w:style>
  <w:style w:type="paragraph" w:customStyle="1" w:styleId="EditorsNote">
    <w:name w:val="Editor's Note"/>
    <w:basedOn w:val="NO"/>
    <w:rsid w:val="00267B27"/>
    <w:rPr>
      <w:color w:val="FF0000"/>
    </w:rPr>
  </w:style>
  <w:style w:type="paragraph" w:styleId="List">
    <w:name w:val="List"/>
    <w:basedOn w:val="Normal"/>
    <w:rsid w:val="00267B27"/>
    <w:pPr>
      <w:ind w:left="568" w:hanging="284"/>
    </w:pPr>
  </w:style>
  <w:style w:type="paragraph" w:styleId="ListBullet">
    <w:name w:val="List Bullet"/>
    <w:basedOn w:val="List"/>
    <w:rsid w:val="00267B27"/>
  </w:style>
  <w:style w:type="paragraph" w:styleId="ListBullet4">
    <w:name w:val="List Bullet 4"/>
    <w:basedOn w:val="ListBullet3"/>
    <w:rsid w:val="00267B27"/>
    <w:pPr>
      <w:ind w:left="1418"/>
    </w:pPr>
  </w:style>
  <w:style w:type="paragraph" w:styleId="ListBullet5">
    <w:name w:val="List Bullet 5"/>
    <w:basedOn w:val="ListBullet4"/>
    <w:rsid w:val="00267B27"/>
    <w:pPr>
      <w:ind w:left="1702"/>
    </w:pPr>
  </w:style>
  <w:style w:type="paragraph" w:customStyle="1" w:styleId="B1">
    <w:name w:val="B1"/>
    <w:basedOn w:val="List"/>
    <w:rsid w:val="00267B27"/>
  </w:style>
  <w:style w:type="paragraph" w:customStyle="1" w:styleId="B2">
    <w:name w:val="B2"/>
    <w:basedOn w:val="List2"/>
    <w:rsid w:val="00267B27"/>
  </w:style>
  <w:style w:type="paragraph" w:customStyle="1" w:styleId="B3">
    <w:name w:val="B3"/>
    <w:basedOn w:val="List3"/>
    <w:rsid w:val="00267B27"/>
  </w:style>
  <w:style w:type="paragraph" w:customStyle="1" w:styleId="B4">
    <w:name w:val="B4"/>
    <w:basedOn w:val="List4"/>
    <w:rsid w:val="00267B27"/>
  </w:style>
  <w:style w:type="paragraph" w:customStyle="1" w:styleId="B5">
    <w:name w:val="B5"/>
    <w:basedOn w:val="List5"/>
    <w:rsid w:val="00267B27"/>
  </w:style>
  <w:style w:type="paragraph" w:styleId="Footer">
    <w:name w:val="footer"/>
    <w:basedOn w:val="Header"/>
    <w:rsid w:val="00267B27"/>
    <w:pPr>
      <w:jc w:val="center"/>
    </w:pPr>
    <w:rPr>
      <w:i/>
    </w:rPr>
  </w:style>
  <w:style w:type="paragraph" w:customStyle="1" w:styleId="ZTD">
    <w:name w:val="ZTD"/>
    <w:basedOn w:val="ZB"/>
    <w:rsid w:val="00267B2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935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935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935E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10</Pages>
  <Words>2614</Words>
  <Characters>14361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22</cp:revision>
  <cp:lastPrinted>1899-12-31T23:00:00Z</cp:lastPrinted>
  <dcterms:created xsi:type="dcterms:W3CDTF">2021-01-08T13:25:00Z</dcterms:created>
  <dcterms:modified xsi:type="dcterms:W3CDTF">2021-05-04T13:04:00Z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